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0EB7B2" w14:textId="03CC2599" w:rsidR="00E855A2" w:rsidRPr="0047661E" w:rsidRDefault="00E855A2" w:rsidP="00E855A2">
      <w:pPr>
        <w:pStyle w:val="3GPPHeader"/>
        <w:spacing w:after="60"/>
        <w:rPr>
          <w:rFonts w:cs="Arial"/>
          <w:sz w:val="32"/>
          <w:szCs w:val="32"/>
          <w:highlight w:val="yellow"/>
        </w:rPr>
      </w:pPr>
      <w:r w:rsidRPr="00314DCA">
        <w:rPr>
          <w:rFonts w:cs="Arial"/>
          <w:sz w:val="24"/>
        </w:rPr>
        <w:t>3GPP TSG-RAN WG2 #11</w:t>
      </w:r>
      <w:r w:rsidR="0047661E">
        <w:rPr>
          <w:rFonts w:cs="Arial"/>
          <w:sz w:val="24"/>
        </w:rPr>
        <w:t>5</w:t>
      </w:r>
      <w:r w:rsidRPr="00314DCA">
        <w:rPr>
          <w:rFonts w:cs="Arial"/>
          <w:sz w:val="24"/>
        </w:rPr>
        <w:t>-e</w:t>
      </w:r>
      <w:r w:rsidRPr="00314DCA">
        <w:rPr>
          <w:rFonts w:cs="Arial"/>
          <w:sz w:val="24"/>
        </w:rPr>
        <w:tab/>
      </w:r>
      <w:r w:rsidRPr="00530E11">
        <w:rPr>
          <w:rFonts w:cs="Arial"/>
          <w:sz w:val="32"/>
          <w:szCs w:val="32"/>
        </w:rPr>
        <w:t>Tdoc R2-</w:t>
      </w:r>
      <w:r w:rsidRPr="008735BA">
        <w:rPr>
          <w:rFonts w:cs="Arial"/>
          <w:sz w:val="32"/>
          <w:szCs w:val="32"/>
        </w:rPr>
        <w:t>21</w:t>
      </w:r>
      <w:r w:rsidR="00454B27" w:rsidRPr="008735BA">
        <w:rPr>
          <w:rFonts w:cs="Arial"/>
          <w:sz w:val="32"/>
          <w:szCs w:val="32"/>
        </w:rPr>
        <w:t>0</w:t>
      </w:r>
      <w:r w:rsidR="00902FD8" w:rsidRPr="00902FD8">
        <w:rPr>
          <w:rFonts w:cs="Arial"/>
          <w:sz w:val="32"/>
          <w:szCs w:val="32"/>
        </w:rPr>
        <w:t>8280</w:t>
      </w:r>
    </w:p>
    <w:p w14:paraId="38AA15E2" w14:textId="1A3C097A" w:rsidR="00E855A2" w:rsidRPr="008B1DE1" w:rsidRDefault="00E855A2" w:rsidP="00E855A2">
      <w:pPr>
        <w:pStyle w:val="3GPPHeader"/>
        <w:rPr>
          <w:sz w:val="24"/>
        </w:rPr>
      </w:pPr>
      <w:r w:rsidRPr="008B1DE1">
        <w:rPr>
          <w:sz w:val="24"/>
        </w:rPr>
        <w:t xml:space="preserve">Electronic meeting, </w:t>
      </w:r>
      <w:r w:rsidR="00F20BBA" w:rsidRPr="00F20BBA">
        <w:rPr>
          <w:sz w:val="24"/>
        </w:rPr>
        <w:t>9th – 27th August, 2021</w:t>
      </w:r>
      <w:r>
        <w:rPr>
          <w:sz w:val="24"/>
        </w:rPr>
        <w:tab/>
      </w:r>
    </w:p>
    <w:p w14:paraId="7016606E" w14:textId="77777777" w:rsidR="00E855A2" w:rsidRDefault="00E855A2" w:rsidP="00E855A2">
      <w:pPr>
        <w:pStyle w:val="3GPPHeader"/>
        <w:rPr>
          <w:rFonts w:cs="Arial"/>
          <w:sz w:val="22"/>
          <w:szCs w:val="22"/>
        </w:rPr>
      </w:pPr>
    </w:p>
    <w:p w14:paraId="257E5A4B" w14:textId="72E3026E" w:rsidR="00E855A2" w:rsidRPr="00BD4EB1" w:rsidRDefault="00E855A2" w:rsidP="00E855A2">
      <w:pPr>
        <w:pStyle w:val="3GPPHeader"/>
        <w:rPr>
          <w:rFonts w:cs="Arial"/>
          <w:sz w:val="22"/>
          <w:szCs w:val="22"/>
        </w:rPr>
      </w:pPr>
      <w:r w:rsidRPr="00BD4EB1">
        <w:rPr>
          <w:rFonts w:cs="Arial"/>
          <w:sz w:val="22"/>
          <w:szCs w:val="22"/>
        </w:rPr>
        <w:t>Agenda Item:</w:t>
      </w:r>
      <w:r w:rsidRPr="00BD4EB1">
        <w:rPr>
          <w:rFonts w:cs="Arial"/>
          <w:sz w:val="22"/>
          <w:szCs w:val="22"/>
        </w:rPr>
        <w:tab/>
      </w:r>
      <w:r w:rsidRPr="00BC2ECC">
        <w:rPr>
          <w:rFonts w:cs="Arial"/>
          <w:sz w:val="22"/>
          <w:szCs w:val="22"/>
        </w:rPr>
        <w:t>8.12.3.1</w:t>
      </w:r>
    </w:p>
    <w:p w14:paraId="7B5AAC4F" w14:textId="77777777" w:rsidR="00E855A2" w:rsidRPr="00BD4EB1" w:rsidRDefault="00E855A2" w:rsidP="00E855A2">
      <w:pPr>
        <w:pStyle w:val="3GPPHeader"/>
        <w:rPr>
          <w:rFonts w:cs="Arial"/>
          <w:sz w:val="22"/>
          <w:szCs w:val="22"/>
        </w:rPr>
      </w:pPr>
      <w:r w:rsidRPr="00BD4EB1">
        <w:rPr>
          <w:rFonts w:cs="Arial"/>
          <w:sz w:val="22"/>
          <w:szCs w:val="22"/>
        </w:rPr>
        <w:t>Source:</w:t>
      </w:r>
      <w:r w:rsidRPr="00BD4EB1">
        <w:rPr>
          <w:rFonts w:cs="Arial"/>
          <w:sz w:val="22"/>
          <w:szCs w:val="22"/>
        </w:rPr>
        <w:tab/>
        <w:t>Ericsson</w:t>
      </w:r>
    </w:p>
    <w:p w14:paraId="60915453" w14:textId="36CCD55F" w:rsidR="00E855A2" w:rsidRPr="00BD4EB1" w:rsidRDefault="00E855A2" w:rsidP="55FD1DCE">
      <w:pPr>
        <w:pStyle w:val="3GPPHeader"/>
        <w:rPr>
          <w:rFonts w:cs="Arial"/>
          <w:sz w:val="22"/>
          <w:szCs w:val="22"/>
        </w:rPr>
      </w:pPr>
      <w:r w:rsidRPr="55FD1DCE">
        <w:rPr>
          <w:rFonts w:cs="Arial"/>
          <w:sz w:val="22"/>
          <w:szCs w:val="22"/>
        </w:rPr>
        <w:t>Title:</w:t>
      </w:r>
      <w:r>
        <w:tab/>
      </w:r>
      <w:r w:rsidR="0017019F">
        <w:rPr>
          <w:rFonts w:cs="Arial"/>
          <w:sz w:val="22"/>
          <w:szCs w:val="22"/>
        </w:rPr>
        <w:t>Details of eDRX and PTW</w:t>
      </w:r>
      <w:r w:rsidR="00AF1454" w:rsidRPr="008735BA">
        <w:rPr>
          <w:rFonts w:cs="Arial"/>
          <w:sz w:val="22"/>
          <w:szCs w:val="22"/>
        </w:rPr>
        <w:t xml:space="preserve"> in RRC_IDLE and RRC_INACTIVE</w:t>
      </w:r>
    </w:p>
    <w:p w14:paraId="425CD748" w14:textId="77777777" w:rsidR="00E855A2" w:rsidRPr="00BD4EB1" w:rsidRDefault="00E855A2" w:rsidP="00E855A2">
      <w:pPr>
        <w:pStyle w:val="3GPPHeader"/>
        <w:rPr>
          <w:rFonts w:cs="Arial"/>
          <w:sz w:val="22"/>
          <w:szCs w:val="22"/>
        </w:rPr>
      </w:pPr>
      <w:r w:rsidRPr="00BD4EB1">
        <w:rPr>
          <w:rFonts w:cs="Arial"/>
          <w:sz w:val="22"/>
          <w:szCs w:val="22"/>
        </w:rPr>
        <w:t>Document for:</w:t>
      </w:r>
      <w:r w:rsidRPr="00BD4EB1">
        <w:rPr>
          <w:rFonts w:cs="Arial"/>
          <w:sz w:val="22"/>
          <w:szCs w:val="22"/>
        </w:rPr>
        <w:tab/>
        <w:t>Discussion, Decision</w:t>
      </w:r>
    </w:p>
    <w:p w14:paraId="7EBBCAE8" w14:textId="71B84B9E" w:rsidR="00E855A2" w:rsidRDefault="00E855A2" w:rsidP="00036E8C">
      <w:pPr>
        <w:pStyle w:val="Heading1"/>
        <w:numPr>
          <w:ilvl w:val="0"/>
          <w:numId w:val="11"/>
        </w:numPr>
        <w:rPr>
          <w:rFonts w:cs="Arial"/>
        </w:rPr>
      </w:pPr>
      <w:r w:rsidRPr="00BD4EB1">
        <w:rPr>
          <w:rFonts w:cs="Arial"/>
        </w:rPr>
        <w:t>Introduction</w:t>
      </w:r>
    </w:p>
    <w:p w14:paraId="78C034FB" w14:textId="33878BFD" w:rsidR="00036E8C" w:rsidRPr="00436DB4" w:rsidRDefault="00036E8C" w:rsidP="00036E8C">
      <w:pPr>
        <w:pStyle w:val="BodyText"/>
        <w:rPr>
          <w:rFonts w:eastAsia="Yu Mincho"/>
          <w:lang w:val="en-GB"/>
        </w:rPr>
      </w:pPr>
      <w:r w:rsidRPr="00436DB4">
        <w:rPr>
          <w:rFonts w:eastAsia="Yu Mincho"/>
          <w:lang w:val="en-GB"/>
        </w:rPr>
        <w:t>RAN2 has started work on the support of reduced capability (RedCap) NR devices WI (</w:t>
      </w:r>
      <w:hyperlink r:id="rId11" w:history="1">
        <w:r w:rsidR="00D943C7">
          <w:rPr>
            <w:rFonts w:eastAsia="Yu Mincho"/>
            <w:color w:val="0000FF"/>
            <w:u w:val="single"/>
            <w:lang w:val="en-GB"/>
          </w:rPr>
          <w:t>RP-211574</w:t>
        </w:r>
      </w:hyperlink>
      <w:r w:rsidRPr="00436DB4">
        <w:rPr>
          <w:rFonts w:eastAsia="Yu Mincho"/>
          <w:lang w:val="en-GB"/>
        </w:rPr>
        <w:t xml:space="preserve">). The WID has the following objectives on introduction of extended DRX: </w:t>
      </w:r>
    </w:p>
    <w:p w14:paraId="00BD74BA" w14:textId="77777777" w:rsidR="00036E8C" w:rsidRPr="008B1355" w:rsidRDefault="00036E8C" w:rsidP="00036E8C">
      <w:pPr>
        <w:spacing w:after="120"/>
        <w:rPr>
          <w:rFonts w:ascii="Times New Roman" w:eastAsia="Yu Mincho" w:hAnsi="Times New Roman"/>
          <w:bCs/>
          <w:szCs w:val="20"/>
          <w:lang w:val="en-GB" w:eastAsia="en-US"/>
        </w:rPr>
      </w:pPr>
    </w:p>
    <w:tbl>
      <w:tblPr>
        <w:tblStyle w:val="TableGrid1"/>
        <w:tblW w:w="0" w:type="auto"/>
        <w:tblLook w:val="04A0" w:firstRow="1" w:lastRow="0" w:firstColumn="1" w:lastColumn="0" w:noHBand="0" w:noVBand="1"/>
      </w:tblPr>
      <w:tblGrid>
        <w:gridCol w:w="9629"/>
      </w:tblGrid>
      <w:tr w:rsidR="00036E8C" w:rsidRPr="008B1355" w14:paraId="6439883D" w14:textId="77777777" w:rsidTr="55FD1DCE">
        <w:tc>
          <w:tcPr>
            <w:tcW w:w="9855" w:type="dxa"/>
          </w:tcPr>
          <w:p w14:paraId="7F33BAA4" w14:textId="77777777" w:rsidR="00036E8C" w:rsidRPr="008B1355" w:rsidRDefault="00036E8C" w:rsidP="00F16D49">
            <w:pPr>
              <w:numPr>
                <w:ilvl w:val="0"/>
                <w:numId w:val="4"/>
              </w:numPr>
              <w:overflowPunct w:val="0"/>
              <w:autoSpaceDE w:val="0"/>
              <w:autoSpaceDN w:val="0"/>
              <w:adjustRightInd w:val="0"/>
              <w:spacing w:after="180"/>
              <w:textAlignment w:val="baseline"/>
              <w:rPr>
                <w:rFonts w:ascii="Times New Roman" w:hAnsi="Times New Roman"/>
                <w:szCs w:val="20"/>
                <w:lang w:eastAsia="ja-JP"/>
              </w:rPr>
            </w:pPr>
            <w:r w:rsidRPr="008B1355">
              <w:rPr>
                <w:rFonts w:ascii="Times New Roman" w:hAnsi="Times New Roman"/>
                <w:szCs w:val="20"/>
                <w:lang w:eastAsia="ja-JP"/>
              </w:rPr>
              <w:t>Specify support for the following Extended DRX enhancements for RedCap UEs [RAN2, RAN3, RAN4]:</w:t>
            </w:r>
          </w:p>
          <w:p w14:paraId="15233246" w14:textId="77777777" w:rsidR="00CB0C43" w:rsidRPr="008B1355" w:rsidRDefault="00CB0C43" w:rsidP="00CF102A">
            <w:pPr>
              <w:numPr>
                <w:ilvl w:val="1"/>
                <w:numId w:val="4"/>
              </w:numPr>
              <w:overflowPunct w:val="0"/>
              <w:autoSpaceDE w:val="0"/>
              <w:autoSpaceDN w:val="0"/>
              <w:adjustRightInd w:val="0"/>
              <w:spacing w:after="180"/>
              <w:ind w:left="1440"/>
              <w:textAlignment w:val="baseline"/>
              <w:rPr>
                <w:rFonts w:ascii="Times New Roman" w:hAnsi="Times New Roman"/>
                <w:szCs w:val="20"/>
                <w:lang w:val="en-GB"/>
              </w:rPr>
            </w:pPr>
            <w:r w:rsidRPr="008B1355">
              <w:rPr>
                <w:rFonts w:ascii="Times New Roman" w:hAnsi="Times New Roman"/>
                <w:lang w:eastAsia="ja-JP"/>
              </w:rPr>
              <w:t>Extended DRX for RRC Inactive and Idle with eDRX cycles up to 10.24 s, without using PTW and PH, and with common design (e.g. common set of eDRX values) between RRC Inactive and Idle</w:t>
            </w:r>
            <w:r w:rsidR="0090367F" w:rsidRPr="008B1355">
              <w:rPr>
                <w:rFonts w:ascii="Times New Roman" w:hAnsi="Times New Roman"/>
                <w:lang w:eastAsia="ja-JP"/>
              </w:rPr>
              <w:t>.</w:t>
            </w:r>
          </w:p>
          <w:p w14:paraId="481EE4BA" w14:textId="0C7EB282" w:rsidR="0090367F" w:rsidRPr="008B1355" w:rsidRDefault="0090367F" w:rsidP="0090367F">
            <w:pPr>
              <w:numPr>
                <w:ilvl w:val="1"/>
                <w:numId w:val="4"/>
              </w:numPr>
              <w:overflowPunct w:val="0"/>
              <w:autoSpaceDE w:val="0"/>
              <w:autoSpaceDN w:val="0"/>
              <w:adjustRightInd w:val="0"/>
              <w:spacing w:after="180"/>
              <w:ind w:left="1440"/>
              <w:textAlignment w:val="baseline"/>
              <w:rPr>
                <w:rFonts w:ascii="Times New Roman" w:hAnsi="Times New Roman"/>
                <w:szCs w:val="20"/>
                <w:lang w:val="en-GB"/>
              </w:rPr>
            </w:pPr>
            <w:r w:rsidRPr="008B1355">
              <w:rPr>
                <w:rFonts w:ascii="Times New Roman" w:hAnsi="Times New Roman"/>
                <w:szCs w:val="20"/>
                <w:lang w:val="en-GB"/>
              </w:rPr>
              <w:t>Extended DRX for RRC Inactive and Idle with eDRX cycles up to 10485.76 s; the details of mechanisms and feasibility regarding maximum length of the extended DRX cycles for RRC Inactive and Idle need to be checked by SA2, CT1 and/or RAN4.</w:t>
            </w:r>
          </w:p>
        </w:tc>
      </w:tr>
    </w:tbl>
    <w:p w14:paraId="0E2C6FBE" w14:textId="77777777" w:rsidR="00036E8C" w:rsidRPr="00A75B2F" w:rsidRDefault="00036E8C" w:rsidP="00036E8C">
      <w:pPr>
        <w:pStyle w:val="BodyText"/>
        <w:rPr>
          <w:rFonts w:eastAsiaTheme="minorHAnsi" w:cs="Arial"/>
        </w:rPr>
      </w:pPr>
    </w:p>
    <w:p w14:paraId="59C78EDC" w14:textId="4CE01ED1" w:rsidR="00036E8C" w:rsidRDefault="00036E8C" w:rsidP="00036E8C">
      <w:pPr>
        <w:pStyle w:val="BodyText"/>
        <w:rPr>
          <w:rFonts w:eastAsiaTheme="minorHAnsi"/>
        </w:rPr>
      </w:pPr>
      <w:r>
        <w:rPr>
          <w:rFonts w:eastAsiaTheme="minorHAnsi"/>
        </w:rPr>
        <w:t xml:space="preserve">Discussion on eDRX enhancements was </w:t>
      </w:r>
      <w:r w:rsidR="00CF102A">
        <w:rPr>
          <w:rFonts w:eastAsiaTheme="minorHAnsi"/>
        </w:rPr>
        <w:t xml:space="preserve">continued </w:t>
      </w:r>
      <w:r>
        <w:rPr>
          <w:rFonts w:eastAsiaTheme="minorHAnsi"/>
        </w:rPr>
        <w:t xml:space="preserve">in RAN2#114-e and the following were agreed: </w:t>
      </w:r>
    </w:p>
    <w:tbl>
      <w:tblPr>
        <w:tblStyle w:val="TableGrid"/>
        <w:tblW w:w="0" w:type="auto"/>
        <w:tblLook w:val="04A0" w:firstRow="1" w:lastRow="0" w:firstColumn="1" w:lastColumn="0" w:noHBand="0" w:noVBand="1"/>
      </w:tblPr>
      <w:tblGrid>
        <w:gridCol w:w="9629"/>
      </w:tblGrid>
      <w:tr w:rsidR="00036E8C" w14:paraId="2F4C5CD8" w14:textId="77777777" w:rsidTr="55FD1DCE">
        <w:tc>
          <w:tcPr>
            <w:tcW w:w="9629" w:type="dxa"/>
          </w:tcPr>
          <w:p w14:paraId="57C068A9" w14:textId="77777777" w:rsidR="00036E8C" w:rsidRDefault="00036E8C" w:rsidP="00F16D49">
            <w:pPr>
              <w:pStyle w:val="BodyText"/>
              <w:numPr>
                <w:ilvl w:val="0"/>
                <w:numId w:val="7"/>
              </w:numPr>
              <w:rPr>
                <w:rFonts w:eastAsiaTheme="minorHAnsi"/>
              </w:rPr>
            </w:pPr>
            <w:r w:rsidRPr="00036E8C">
              <w:rPr>
                <w:rFonts w:eastAsiaTheme="minorHAnsi"/>
              </w:rPr>
              <w:t>Lower bound for eDRX configuration in RRC_IDLE and RRC_INACTIVE is 2.56 seconds. Inform SA2/CT1 and check if there is any concern.</w:t>
            </w:r>
          </w:p>
          <w:p w14:paraId="0B7BF3F7" w14:textId="77777777" w:rsidR="00036E8C" w:rsidRDefault="00036E8C" w:rsidP="00F16D49">
            <w:pPr>
              <w:pStyle w:val="BodyText"/>
              <w:numPr>
                <w:ilvl w:val="0"/>
                <w:numId w:val="7"/>
              </w:numPr>
              <w:rPr>
                <w:rFonts w:eastAsiaTheme="minorHAnsi"/>
              </w:rPr>
            </w:pPr>
            <w:r w:rsidRPr="00036E8C">
              <w:rPr>
                <w:rFonts w:eastAsiaTheme="minorHAnsi"/>
              </w:rPr>
              <w:t>It is up to RAN to configure the length for PTW for RAN paging, the RAN PTW length can be different from the CN PTW length.</w:t>
            </w:r>
          </w:p>
          <w:p w14:paraId="779900D4" w14:textId="4E949FD5" w:rsidR="00036E8C" w:rsidRDefault="00036E8C" w:rsidP="55FD1DCE">
            <w:pPr>
              <w:pStyle w:val="BodyText"/>
              <w:numPr>
                <w:ilvl w:val="0"/>
                <w:numId w:val="7"/>
              </w:numPr>
              <w:rPr>
                <w:rFonts w:eastAsiaTheme="minorEastAsia"/>
              </w:rPr>
            </w:pPr>
            <w:r w:rsidRPr="55FD1DCE">
              <w:rPr>
                <w:rFonts w:eastAsiaTheme="minorEastAsia"/>
              </w:rPr>
              <w:t>When RAN and CN paging coincide in the same PH, the PTW starting locations are the same. FFS how to calculate the PTW starting location so that it is the same for RAN and CN PTW.</w:t>
            </w:r>
          </w:p>
          <w:p w14:paraId="2D4AF2AB" w14:textId="654C858E" w:rsidR="00036E8C" w:rsidRDefault="2705A4E5" w:rsidP="55FD1DCE">
            <w:pPr>
              <w:pStyle w:val="BodyText"/>
              <w:numPr>
                <w:ilvl w:val="0"/>
                <w:numId w:val="7"/>
              </w:numPr>
              <w:rPr>
                <w:rFonts w:asciiTheme="minorHAnsi" w:eastAsiaTheme="minorEastAsia" w:hAnsiTheme="minorHAnsi" w:cstheme="minorBidi"/>
                <w:szCs w:val="20"/>
              </w:rPr>
            </w:pPr>
            <w:r w:rsidRPr="55FD1DCE">
              <w:rPr>
                <w:szCs w:val="20"/>
              </w:rPr>
              <w:t>Continue discussion on how UE is expected to monitor RAN and CN PTW, e.g</w:t>
            </w:r>
            <w:r w:rsidR="008735BA" w:rsidRPr="55FD1DCE">
              <w:rPr>
                <w:szCs w:val="20"/>
              </w:rPr>
              <w:t>.,</w:t>
            </w:r>
            <w:r w:rsidRPr="55FD1DCE">
              <w:rPr>
                <w:szCs w:val="20"/>
              </w:rPr>
              <w:t xml:space="preserve"> whether UE in RRC_INACTIVE monitors for only RAN PTW or both CN and RAN PTW when they overlap</w:t>
            </w:r>
            <w:r w:rsidR="00CF102A">
              <w:rPr>
                <w:szCs w:val="20"/>
              </w:rPr>
              <w:t xml:space="preserve"> (Online agreement)</w:t>
            </w:r>
            <w:r w:rsidRPr="55FD1DCE">
              <w:rPr>
                <w:szCs w:val="20"/>
              </w:rPr>
              <w:t>.</w:t>
            </w:r>
          </w:p>
        </w:tc>
      </w:tr>
    </w:tbl>
    <w:p w14:paraId="1F929254" w14:textId="77777777" w:rsidR="00036E8C" w:rsidRDefault="00036E8C" w:rsidP="00036E8C">
      <w:pPr>
        <w:pStyle w:val="BodyText"/>
        <w:rPr>
          <w:rFonts w:eastAsiaTheme="minorHAnsi"/>
        </w:rPr>
      </w:pPr>
    </w:p>
    <w:p w14:paraId="0DF9F87C" w14:textId="4679BA47" w:rsidR="00036E8C" w:rsidRDefault="00036E8C" w:rsidP="00036E8C">
      <w:pPr>
        <w:pStyle w:val="BodyText"/>
        <w:rPr>
          <w:rFonts w:eastAsiaTheme="minorHAnsi"/>
        </w:rPr>
      </w:pPr>
      <w:r w:rsidRPr="00D0218C">
        <w:rPr>
          <w:rFonts w:eastAsiaTheme="minorHAnsi"/>
        </w:rPr>
        <w:t>In this paper</w:t>
      </w:r>
      <w:r>
        <w:rPr>
          <w:rFonts w:eastAsiaTheme="minorHAnsi"/>
        </w:rPr>
        <w:t>,</w:t>
      </w:r>
      <w:r w:rsidRPr="00D0218C">
        <w:rPr>
          <w:rFonts w:eastAsiaTheme="minorHAnsi"/>
        </w:rPr>
        <w:t xml:space="preserve"> we continue the discussion</w:t>
      </w:r>
      <w:r w:rsidR="00F50F43">
        <w:rPr>
          <w:rFonts w:eastAsiaTheme="minorHAnsi"/>
        </w:rPr>
        <w:t xml:space="preserve"> on the paging mechanism </w:t>
      </w:r>
      <w:r w:rsidR="003B7035">
        <w:t>details relevant for extended DRX</w:t>
      </w:r>
      <w:r w:rsidR="00F50F43">
        <w:rPr>
          <w:rFonts w:eastAsiaTheme="minorHAnsi"/>
        </w:rPr>
        <w:t xml:space="preserve">, </w:t>
      </w:r>
      <w:r w:rsidR="00BA48D3">
        <w:rPr>
          <w:rFonts w:eastAsiaTheme="minorHAnsi"/>
        </w:rPr>
        <w:t>propose functionality along the LTE baseline</w:t>
      </w:r>
      <w:r w:rsidR="008735BA">
        <w:rPr>
          <w:rFonts w:eastAsiaTheme="minorHAnsi"/>
        </w:rPr>
        <w:t>,</w:t>
      </w:r>
      <w:r w:rsidR="00BA48D3">
        <w:rPr>
          <w:rFonts w:eastAsiaTheme="minorHAnsi"/>
        </w:rPr>
        <w:t xml:space="preserve"> and provide</w:t>
      </w:r>
      <w:r w:rsidR="00F50F43">
        <w:rPr>
          <w:rFonts w:eastAsiaTheme="minorHAnsi"/>
        </w:rPr>
        <w:t xml:space="preserve"> </w:t>
      </w:r>
      <w:r w:rsidR="007C0C27">
        <w:rPr>
          <w:rFonts w:eastAsiaTheme="minorHAnsi"/>
        </w:rPr>
        <w:t xml:space="preserve">initial </w:t>
      </w:r>
      <w:r w:rsidR="00F50F43">
        <w:rPr>
          <w:rFonts w:eastAsiaTheme="minorHAnsi"/>
        </w:rPr>
        <w:t>text proposals</w:t>
      </w:r>
      <w:r w:rsidR="00BA48D3">
        <w:rPr>
          <w:rFonts w:eastAsiaTheme="minorHAnsi"/>
        </w:rPr>
        <w:t xml:space="preserve"> for TS 38.304</w:t>
      </w:r>
      <w:r w:rsidR="00F50F43">
        <w:rPr>
          <w:rFonts w:eastAsiaTheme="minorHAnsi"/>
        </w:rPr>
        <w:t xml:space="preserve">. </w:t>
      </w:r>
    </w:p>
    <w:p w14:paraId="7C3EA0D5" w14:textId="6B0C8C06" w:rsidR="00F50F43" w:rsidRPr="00F320CF" w:rsidRDefault="00F50F43" w:rsidP="00F50F43">
      <w:pPr>
        <w:pStyle w:val="Heading1"/>
        <w:rPr>
          <w:rFonts w:cs="Arial"/>
        </w:rPr>
      </w:pPr>
      <w:r w:rsidRPr="00950A01">
        <w:rPr>
          <w:rFonts w:cs="Arial"/>
        </w:rPr>
        <w:t>2</w:t>
      </w:r>
      <w:r w:rsidRPr="00950A01">
        <w:rPr>
          <w:rFonts w:cs="Arial"/>
        </w:rPr>
        <w:tab/>
        <w:t xml:space="preserve">Discussion </w:t>
      </w:r>
    </w:p>
    <w:p w14:paraId="09AD0152" w14:textId="31D76C20" w:rsidR="00F50F43" w:rsidRPr="00950A01" w:rsidRDefault="00F50F43" w:rsidP="00F50F43">
      <w:pPr>
        <w:pStyle w:val="Heading2"/>
      </w:pPr>
      <w:r>
        <w:t>2.1</w:t>
      </w:r>
      <w:r>
        <w:tab/>
        <w:t>Discontinuous reception in RRC_IDLE and RRC_INACTIVE</w:t>
      </w:r>
    </w:p>
    <w:p w14:paraId="18E8A4ED" w14:textId="44EF2BE5" w:rsidR="00D62924" w:rsidRDefault="00797CAB" w:rsidP="00D62924">
      <w:pPr>
        <w:pStyle w:val="BodyText"/>
        <w:rPr>
          <w:rFonts w:eastAsiaTheme="minorHAnsi"/>
        </w:rPr>
      </w:pPr>
      <w:r w:rsidRPr="00C2472D">
        <w:rPr>
          <w:rFonts w:cs="Arial"/>
          <w:szCs w:val="20"/>
          <w:lang w:eastAsia="ja-JP"/>
        </w:rPr>
        <w:t xml:space="preserve">The UEs in RRC_IDLE or RRC_INACTIVE </w:t>
      </w:r>
      <w:r w:rsidR="00BC2ECC">
        <w:rPr>
          <w:rFonts w:cs="Arial"/>
          <w:szCs w:val="20"/>
          <w:lang w:eastAsia="ja-JP"/>
        </w:rPr>
        <w:t>may use</w:t>
      </w:r>
      <w:r w:rsidRPr="00C2472D">
        <w:rPr>
          <w:rFonts w:cs="Arial"/>
          <w:szCs w:val="20"/>
          <w:lang w:eastAsia="ja-JP"/>
        </w:rPr>
        <w:t xml:space="preserve"> discontinuous reception (DRX) to reduce power consumption</w:t>
      </w:r>
      <w:r w:rsidR="00BC2ECC">
        <w:rPr>
          <w:rFonts w:cs="Arial"/>
          <w:szCs w:val="20"/>
          <w:lang w:eastAsia="ja-JP"/>
        </w:rPr>
        <w:t xml:space="preserve"> for </w:t>
      </w:r>
      <w:r w:rsidR="00BA48D3">
        <w:rPr>
          <w:rFonts w:cs="Arial"/>
          <w:szCs w:val="20"/>
          <w:lang w:eastAsia="ja-JP"/>
        </w:rPr>
        <w:t xml:space="preserve">paging </w:t>
      </w:r>
      <w:r w:rsidR="00BC2ECC">
        <w:rPr>
          <w:rFonts w:cs="Arial"/>
          <w:szCs w:val="20"/>
          <w:lang w:eastAsia="ja-JP"/>
        </w:rPr>
        <w:t>monitoring</w:t>
      </w:r>
      <w:r w:rsidRPr="00C2472D">
        <w:rPr>
          <w:rFonts w:cs="Arial"/>
          <w:szCs w:val="20"/>
          <w:lang w:eastAsia="ja-JP"/>
        </w:rPr>
        <w:t>.</w:t>
      </w:r>
      <w:r w:rsidR="000B1FE4" w:rsidRPr="00C2472D">
        <w:rPr>
          <w:rFonts w:cs="Arial"/>
          <w:szCs w:val="20"/>
          <w:lang w:eastAsia="ja-JP"/>
        </w:rPr>
        <w:t xml:space="preserve"> The UE in RRC_IDLE mode monitor</w:t>
      </w:r>
      <w:r w:rsidR="007A2BB5" w:rsidRPr="00C2472D">
        <w:rPr>
          <w:rFonts w:cs="Arial"/>
          <w:szCs w:val="20"/>
          <w:lang w:eastAsia="ja-JP"/>
        </w:rPr>
        <w:t>s</w:t>
      </w:r>
      <w:r w:rsidR="000B1FE4" w:rsidRPr="00C2472D">
        <w:rPr>
          <w:rFonts w:cs="Arial"/>
          <w:szCs w:val="20"/>
          <w:lang w:eastAsia="ja-JP"/>
        </w:rPr>
        <w:t xml:space="preserve"> CN paging, while the UE in RRC_INACTIVE mode monitors both the CN and RAN paging</w:t>
      </w:r>
      <w:r w:rsidR="0013253E" w:rsidRPr="00C2472D">
        <w:rPr>
          <w:rFonts w:cs="Arial"/>
          <w:szCs w:val="20"/>
          <w:lang w:eastAsia="ja-JP"/>
        </w:rPr>
        <w:t xml:space="preserve">. In this paper, we continue the discussion on eDRX for </w:t>
      </w:r>
      <w:r w:rsidR="00CD409A" w:rsidRPr="00C2472D">
        <w:rPr>
          <w:rFonts w:cs="Arial"/>
          <w:szCs w:val="20"/>
          <w:lang w:eastAsia="ja-JP"/>
        </w:rPr>
        <w:t xml:space="preserve">RRC_IDLE and RRC_INACTIVE, </w:t>
      </w:r>
      <w:r w:rsidR="00476BEB">
        <w:rPr>
          <w:rFonts w:cs="Arial"/>
          <w:szCs w:val="20"/>
          <w:lang w:eastAsia="ja-JP"/>
        </w:rPr>
        <w:t xml:space="preserve">for the cases </w:t>
      </w:r>
      <w:r w:rsidR="0013253E" w:rsidRPr="00C2472D">
        <w:rPr>
          <w:rFonts w:cs="Arial"/>
          <w:szCs w:val="20"/>
          <w:lang w:eastAsia="ja-JP"/>
        </w:rPr>
        <w:t>when the eDRX cycle is less than</w:t>
      </w:r>
      <w:r w:rsidR="00CD409A" w:rsidRPr="00C2472D">
        <w:rPr>
          <w:rFonts w:cs="Arial"/>
          <w:szCs w:val="20"/>
          <w:lang w:eastAsia="ja-JP"/>
        </w:rPr>
        <w:t xml:space="preserve"> or equal to</w:t>
      </w:r>
      <w:r w:rsidR="0013253E" w:rsidRPr="00C2472D">
        <w:rPr>
          <w:rFonts w:cs="Arial"/>
          <w:szCs w:val="20"/>
          <w:lang w:eastAsia="ja-JP"/>
        </w:rPr>
        <w:t xml:space="preserve"> 10.24</w:t>
      </w:r>
      <w:r w:rsidR="00BA0A4C" w:rsidRPr="00C2472D">
        <w:rPr>
          <w:rFonts w:cs="Arial"/>
          <w:szCs w:val="20"/>
          <w:lang w:eastAsia="ja-JP"/>
        </w:rPr>
        <w:t xml:space="preserve"> </w:t>
      </w:r>
      <w:r w:rsidR="0013253E" w:rsidRPr="00C2472D">
        <w:rPr>
          <w:rFonts w:cs="Arial"/>
          <w:szCs w:val="20"/>
          <w:lang w:eastAsia="ja-JP"/>
        </w:rPr>
        <w:t>s</w:t>
      </w:r>
      <w:r w:rsidR="006B4686">
        <w:rPr>
          <w:rFonts w:cs="Arial"/>
          <w:szCs w:val="20"/>
          <w:lang w:eastAsia="ja-JP"/>
        </w:rPr>
        <w:t xml:space="preserve"> and when the eDRX is greater than 10.24 s</w:t>
      </w:r>
      <w:r w:rsidR="00BA0A4C" w:rsidRPr="00A16965">
        <w:rPr>
          <w:rFonts w:cs="Arial"/>
          <w:szCs w:val="20"/>
          <w:lang w:eastAsia="ja-JP"/>
        </w:rPr>
        <w:t>.</w:t>
      </w:r>
      <w:r w:rsidR="00CD409A" w:rsidRPr="00A16965">
        <w:rPr>
          <w:rFonts w:cs="Arial"/>
          <w:szCs w:val="20"/>
          <w:lang w:eastAsia="ja-JP"/>
        </w:rPr>
        <w:t xml:space="preserve"> </w:t>
      </w:r>
      <w:r w:rsidR="00DC2ACE" w:rsidRPr="00A16965">
        <w:rPr>
          <w:rFonts w:cs="Arial"/>
          <w:szCs w:val="20"/>
          <w:lang w:eastAsia="ja-JP"/>
        </w:rPr>
        <w:t>Generally, t</w:t>
      </w:r>
      <w:r w:rsidR="00CD409A" w:rsidRPr="00A16965">
        <w:rPr>
          <w:rFonts w:cs="Arial"/>
          <w:szCs w:val="20"/>
          <w:lang w:eastAsia="ja-JP"/>
        </w:rPr>
        <w:t>he UEs configured with eDRX should follow the LTE baseline where</w:t>
      </w:r>
      <w:r w:rsidR="0023216D" w:rsidRPr="00A16965">
        <w:rPr>
          <w:rFonts w:cs="Arial"/>
          <w:szCs w:val="20"/>
          <w:lang w:eastAsia="ja-JP"/>
        </w:rPr>
        <w:t xml:space="preserve"> </w:t>
      </w:r>
      <w:r w:rsidR="00EE730D" w:rsidRPr="00A16965">
        <w:rPr>
          <w:rFonts w:cs="Arial"/>
          <w:szCs w:val="20"/>
          <w:lang w:val="en-GB" w:eastAsia="ja-JP"/>
        </w:rPr>
        <w:t xml:space="preserve">it </w:t>
      </w:r>
      <w:r w:rsidR="0023216D" w:rsidRPr="00A16965">
        <w:rPr>
          <w:rFonts w:cs="Arial"/>
          <w:szCs w:val="20"/>
          <w:lang w:val="en-GB" w:eastAsia="ja-JP"/>
        </w:rPr>
        <w:t>monitor</w:t>
      </w:r>
      <w:r w:rsidR="00EE730D" w:rsidRPr="00A16965">
        <w:rPr>
          <w:rFonts w:cs="Arial"/>
          <w:szCs w:val="20"/>
          <w:lang w:val="en-GB" w:eastAsia="ja-JP"/>
        </w:rPr>
        <w:t>s</w:t>
      </w:r>
      <w:r w:rsidR="0023216D" w:rsidRPr="00A16965">
        <w:rPr>
          <w:rFonts w:cs="Arial"/>
          <w:szCs w:val="20"/>
          <w:lang w:val="en-GB" w:eastAsia="ja-JP"/>
        </w:rPr>
        <w:t xml:space="preserve"> one paging occasion</w:t>
      </w:r>
      <w:r w:rsidR="00232FB7" w:rsidRPr="00A16965">
        <w:rPr>
          <w:rFonts w:cs="Arial"/>
          <w:szCs w:val="20"/>
          <w:lang w:val="en-GB" w:eastAsia="ja-JP"/>
        </w:rPr>
        <w:t xml:space="preserve"> (PO)</w:t>
      </w:r>
      <w:r w:rsidR="0023216D" w:rsidRPr="00A16965">
        <w:rPr>
          <w:rFonts w:cs="Arial"/>
          <w:szCs w:val="20"/>
          <w:lang w:val="en-GB" w:eastAsia="ja-JP"/>
        </w:rPr>
        <w:t xml:space="preserve"> per </w:t>
      </w:r>
      <w:r w:rsidR="00DC2ACE" w:rsidRPr="00A16965">
        <w:rPr>
          <w:rFonts w:cs="Arial"/>
          <w:szCs w:val="20"/>
          <w:lang w:val="en-GB" w:eastAsia="ja-JP"/>
        </w:rPr>
        <w:t>e</w:t>
      </w:r>
      <w:r w:rsidR="0023216D" w:rsidRPr="00A16965">
        <w:rPr>
          <w:rFonts w:cs="Arial"/>
          <w:szCs w:val="20"/>
          <w:lang w:val="en-GB" w:eastAsia="ja-JP"/>
        </w:rPr>
        <w:t>DRX cycle</w:t>
      </w:r>
      <w:r w:rsidR="00EE730D" w:rsidRPr="00A16965">
        <w:rPr>
          <w:rFonts w:cs="Arial"/>
          <w:szCs w:val="20"/>
          <w:lang w:val="en-GB" w:eastAsia="ja-JP"/>
        </w:rPr>
        <w:t xml:space="preserve"> (T)</w:t>
      </w:r>
      <w:r w:rsidR="00DA1445" w:rsidRPr="00A16965">
        <w:rPr>
          <w:rFonts w:cs="Arial"/>
          <w:szCs w:val="20"/>
          <w:lang w:val="en-GB" w:eastAsia="ja-JP"/>
        </w:rPr>
        <w:t>, and one Paging Frame (PF) is one Radio Frame, which may contain one or multiple POs.</w:t>
      </w:r>
      <w:r w:rsidR="00EE730D" w:rsidRPr="00A16965">
        <w:rPr>
          <w:rFonts w:cs="Arial"/>
          <w:szCs w:val="20"/>
          <w:lang w:val="en-GB" w:eastAsia="ja-JP"/>
        </w:rPr>
        <w:t xml:space="preserve"> </w:t>
      </w:r>
      <w:r w:rsidR="00B75168" w:rsidRPr="00A16965">
        <w:t xml:space="preserve">Based on the WID objectives, the eDRX cycles up to </w:t>
      </w:r>
      <w:r w:rsidR="00B75168" w:rsidRPr="00A16965">
        <w:lastRenderedPageBreak/>
        <w:t xml:space="preserve">10.24 s do not </w:t>
      </w:r>
      <w:r w:rsidR="00B75168">
        <w:t>use</w:t>
      </w:r>
      <w:r w:rsidR="00B75168" w:rsidRPr="00A16965">
        <w:t xml:space="preserve"> </w:t>
      </w:r>
      <w:r w:rsidR="0044223C">
        <w:t>paging time window (</w:t>
      </w:r>
      <w:r w:rsidR="00B75168" w:rsidRPr="00A16965">
        <w:t>PTW</w:t>
      </w:r>
      <w:r w:rsidR="0044223C">
        <w:t>)</w:t>
      </w:r>
      <w:r w:rsidR="00B75168" w:rsidRPr="00A16965">
        <w:t xml:space="preserve"> and</w:t>
      </w:r>
      <w:r w:rsidR="0044223C">
        <w:t xml:space="preserve"> paging hyperframe</w:t>
      </w:r>
      <w:r w:rsidR="00B75168" w:rsidRPr="00A16965">
        <w:t xml:space="preserve"> </w:t>
      </w:r>
      <w:r w:rsidR="0044223C">
        <w:t>(</w:t>
      </w:r>
      <w:r w:rsidR="00B75168" w:rsidRPr="00A16965">
        <w:t>PH</w:t>
      </w:r>
      <w:r w:rsidR="0044223C">
        <w:t>)</w:t>
      </w:r>
      <w:r w:rsidR="00B75168" w:rsidRPr="00A16965">
        <w:t>. Values lower than 10.24 s for eDRX are 5.12 s (as in LTE) and 2.56 s as agreed</w:t>
      </w:r>
      <w:r w:rsidR="0044223C">
        <w:t xml:space="preserve"> </w:t>
      </w:r>
      <w:r w:rsidR="0044223C">
        <w:rPr>
          <w:rFonts w:eastAsiaTheme="minorHAnsi"/>
        </w:rPr>
        <w:t>in RAN2#114-e</w:t>
      </w:r>
      <w:r w:rsidR="00D62924">
        <w:rPr>
          <w:rFonts w:eastAsiaTheme="minorHAnsi"/>
        </w:rPr>
        <w:t>:</w:t>
      </w:r>
    </w:p>
    <w:p w14:paraId="1CE3C5F5" w14:textId="77777777" w:rsidR="00097AA7" w:rsidRDefault="00097AA7" w:rsidP="00097AA7"/>
    <w:p w14:paraId="692DF6AF" w14:textId="4DF478CF" w:rsidR="00097AA7" w:rsidRPr="00D0218C" w:rsidRDefault="00097AA7" w:rsidP="00097AA7">
      <w:pPr>
        <w:pStyle w:val="Observation"/>
        <w:ind w:left="1560" w:hanging="1560"/>
        <w:rPr>
          <w:rFonts w:eastAsia="Yu Mincho"/>
        </w:rPr>
      </w:pPr>
      <w:bookmarkStart w:id="0" w:name="_Hlk79074808"/>
      <w:bookmarkStart w:id="1" w:name="_Hlk78888161"/>
      <w:bookmarkStart w:id="2" w:name="_Hlk79074774"/>
      <w:bookmarkStart w:id="3" w:name="_Toc79094424"/>
      <w:bookmarkStart w:id="4" w:name="_Toc79094895"/>
      <w:r>
        <w:t xml:space="preserve">The paging mechanism for 5.12 s eDRX cycle </w:t>
      </w:r>
      <w:r w:rsidR="00476BEB">
        <w:t xml:space="preserve">(in LTE) </w:t>
      </w:r>
      <w:r>
        <w:t>can be reused for 2.56 s eDRX cycle</w:t>
      </w:r>
      <w:r w:rsidR="00476BEB">
        <w:t xml:space="preserve"> (in NR</w:t>
      </w:r>
      <w:bookmarkEnd w:id="0"/>
      <w:r w:rsidR="00476BEB">
        <w:t>)</w:t>
      </w:r>
      <w:r>
        <w:t>.</w:t>
      </w:r>
      <w:bookmarkEnd w:id="1"/>
      <w:bookmarkEnd w:id="3"/>
      <w:bookmarkEnd w:id="4"/>
      <w:r>
        <w:t xml:space="preserve"> </w:t>
      </w:r>
    </w:p>
    <w:bookmarkEnd w:id="2"/>
    <w:p w14:paraId="28145842" w14:textId="494222FA" w:rsidR="00EE730D" w:rsidRDefault="00970BEF" w:rsidP="0013253E">
      <w:pPr>
        <w:overflowPunct w:val="0"/>
        <w:autoSpaceDE w:val="0"/>
        <w:autoSpaceDN w:val="0"/>
        <w:adjustRightInd w:val="0"/>
        <w:spacing w:after="180"/>
        <w:textAlignment w:val="baseline"/>
        <w:rPr>
          <w:rFonts w:cs="Arial"/>
          <w:szCs w:val="20"/>
          <w:lang w:eastAsia="ja-JP"/>
        </w:rPr>
      </w:pPr>
      <w:r w:rsidRPr="00A16965">
        <w:rPr>
          <w:rFonts w:cs="Arial"/>
          <w:szCs w:val="20"/>
          <w:lang w:eastAsia="ja-JP"/>
        </w:rPr>
        <w:t>Based on the agreements from RAN2#113bis, the</w:t>
      </w:r>
      <w:r w:rsidRPr="00DA1445">
        <w:t xml:space="preserve"> </w:t>
      </w:r>
      <w:r w:rsidRPr="00A16965">
        <w:rPr>
          <w:rFonts w:cs="Arial"/>
          <w:szCs w:val="20"/>
          <w:lang w:eastAsia="ja-JP"/>
        </w:rPr>
        <w:t>eDRX cycle for RRC_IDLE and RRC_INACTIVE can be different, t</w:t>
      </w:r>
      <w:r w:rsidR="00EE730D" w:rsidRPr="00A16965">
        <w:rPr>
          <w:rFonts w:cs="Arial"/>
          <w:szCs w:val="20"/>
          <w:lang w:eastAsia="ja-JP"/>
        </w:rPr>
        <w:t xml:space="preserve">herefore the configuration of eDRX cycle for RRC_IDLE and RRC_INACTIVE can be based on </w:t>
      </w:r>
      <w:r w:rsidR="008A1FBF">
        <w:rPr>
          <w:rFonts w:cs="Arial"/>
          <w:szCs w:val="20"/>
          <w:lang w:eastAsia="ja-JP"/>
        </w:rPr>
        <w:t>the proposals discussed in the next section</w:t>
      </w:r>
      <w:r w:rsidR="00EE730D" w:rsidRPr="00A16965">
        <w:rPr>
          <w:rFonts w:cs="Arial"/>
          <w:szCs w:val="20"/>
          <w:lang w:eastAsia="ja-JP"/>
        </w:rPr>
        <w:t>.</w:t>
      </w:r>
    </w:p>
    <w:p w14:paraId="2AAFE2EE" w14:textId="068A81AA" w:rsidR="008A1FBF" w:rsidRPr="00950A01" w:rsidRDefault="008A1FBF" w:rsidP="008A1FBF">
      <w:pPr>
        <w:pStyle w:val="Heading2"/>
      </w:pPr>
      <w:r>
        <w:t>2.2</w:t>
      </w:r>
      <w:r>
        <w:tab/>
        <w:t xml:space="preserve">eDRX </w:t>
      </w:r>
      <w:r w:rsidR="00E824AB">
        <w:t>c</w:t>
      </w:r>
      <w:r>
        <w:t xml:space="preserve">onfigurations </w:t>
      </w:r>
      <w:r w:rsidR="00AF1454">
        <w:t>in</w:t>
      </w:r>
      <w:r>
        <w:t xml:space="preserve"> RRC_IDLE and RRC_INACTIVE</w:t>
      </w:r>
    </w:p>
    <w:p w14:paraId="77AABCB8" w14:textId="2A58961D" w:rsidR="008A1FBF" w:rsidRDefault="008A1FBF" w:rsidP="008A1FBF">
      <w:pPr>
        <w:autoSpaceDE w:val="0"/>
        <w:autoSpaceDN w:val="0"/>
        <w:adjustRightInd w:val="0"/>
      </w:pPr>
      <w:r w:rsidRPr="007F1A5F">
        <w:t>A UE can operate in eDRX, only if the eDRX cycle (T</w:t>
      </w:r>
      <w:r w:rsidRPr="00A33CC3">
        <w:rPr>
          <w:vertAlign w:val="subscript"/>
        </w:rPr>
        <w:t>eDRX</w:t>
      </w:r>
      <w:r w:rsidRPr="007F1A5F">
        <w:t>) is configured by upper layers and the cell indicates the support for eDRX in system information. A UE in RRC_IDLE state and configured by the upper layers with an T</w:t>
      </w:r>
      <w:r w:rsidRPr="00A33CC3">
        <w:rPr>
          <w:vertAlign w:val="subscript"/>
        </w:rPr>
        <w:t>eDRX</w:t>
      </w:r>
      <w:r w:rsidRPr="007F1A5F">
        <w:t xml:space="preserve"> of </w:t>
      </w:r>
      <w:r>
        <w:t>{</w:t>
      </w:r>
      <w:r w:rsidRPr="007F1A5F">
        <w:t>256</w:t>
      </w:r>
      <w:r>
        <w:t>, 512, 1024}</w:t>
      </w:r>
      <w:r w:rsidRPr="007F1A5F">
        <w:t xml:space="preserve"> radio frames monitor the POs with parameter T = </w:t>
      </w:r>
      <w:r>
        <w:t>{</w:t>
      </w:r>
      <w:r w:rsidRPr="007F1A5F">
        <w:t>256</w:t>
      </w:r>
      <w:r>
        <w:t>, 512, 1024}</w:t>
      </w:r>
      <w:r w:rsidR="00C97DA8">
        <w:t xml:space="preserve"> [4]</w:t>
      </w:r>
      <w:r w:rsidRPr="007F1A5F">
        <w:t xml:space="preserve">. </w:t>
      </w:r>
      <w:r>
        <w:t>These values of T</w:t>
      </w:r>
      <w:r w:rsidRPr="00A33CC3">
        <w:rPr>
          <w:vertAlign w:val="subscript"/>
        </w:rPr>
        <w:t>eDRX</w:t>
      </w:r>
      <w:r>
        <w:t xml:space="preserve"> do not use the PTW and PH, however values greater than 1024</w:t>
      </w:r>
      <w:r w:rsidR="0017019F">
        <w:t xml:space="preserve"> radio frames</w:t>
      </w:r>
      <w:r>
        <w:t xml:space="preserve"> require use of PTW and PH.</w:t>
      </w:r>
    </w:p>
    <w:p w14:paraId="28EFB5B9" w14:textId="77777777" w:rsidR="008A1FBF" w:rsidRDefault="008A1FBF" w:rsidP="008A1FBF">
      <w:pPr>
        <w:autoSpaceDE w:val="0"/>
        <w:autoSpaceDN w:val="0"/>
        <w:adjustRightInd w:val="0"/>
      </w:pPr>
    </w:p>
    <w:p w14:paraId="117778B7" w14:textId="056217C1" w:rsidR="008A1FBF" w:rsidRDefault="008A1FBF" w:rsidP="008A1FBF">
      <w:pPr>
        <w:autoSpaceDE w:val="0"/>
        <w:autoSpaceDN w:val="0"/>
        <w:adjustRightInd w:val="0"/>
      </w:pPr>
      <w:r>
        <w:t>T</w:t>
      </w:r>
      <w:r w:rsidRPr="007F1A5F">
        <w:t xml:space="preserve">he UE in </w:t>
      </w:r>
      <w:r>
        <w:t xml:space="preserve">RRC_IDLE state and configured with CN </w:t>
      </w:r>
      <w:r w:rsidRPr="007F1A5F">
        <w:t xml:space="preserve">eDRX </w:t>
      </w:r>
      <w:r>
        <w:t>cycle greater than 1024</w:t>
      </w:r>
      <w:r w:rsidR="00476BEB">
        <w:t xml:space="preserve"> radio frames</w:t>
      </w:r>
      <w:r>
        <w:t xml:space="preserve"> </w:t>
      </w:r>
      <w:r w:rsidR="008735BA" w:rsidRPr="007F1A5F">
        <w:t>monitor</w:t>
      </w:r>
      <w:r w:rsidRPr="007F1A5F">
        <w:t xml:space="preserve"> the POs </w:t>
      </w:r>
      <w:r>
        <w:t>within</w:t>
      </w:r>
      <w:r w:rsidRPr="007F1A5F">
        <w:t xml:space="preserve"> a periodic PTW</w:t>
      </w:r>
      <w:r>
        <w:t>, which occurs</w:t>
      </w:r>
      <w:r w:rsidRPr="007F1A5F">
        <w:t xml:space="preserve"> on the </w:t>
      </w:r>
      <w:r>
        <w:t xml:space="preserve">CN configured eDRX </w:t>
      </w:r>
      <w:r w:rsidRPr="007F1A5F">
        <w:t>value</w:t>
      </w:r>
      <w:r>
        <w:t>. T</w:t>
      </w:r>
      <w:r w:rsidRPr="007F1A5F">
        <w:t>he UE in RRC_INACTIVE state</w:t>
      </w:r>
      <w:r>
        <w:t xml:space="preserve"> and configured with both RAN and CN </w:t>
      </w:r>
      <w:r w:rsidRPr="007F1A5F">
        <w:t xml:space="preserve">eDRX </w:t>
      </w:r>
      <w:r>
        <w:t>cycles greater than 1024</w:t>
      </w:r>
      <w:r w:rsidRPr="007F1A5F">
        <w:t xml:space="preserve"> </w:t>
      </w:r>
      <w:r w:rsidR="00476BEB">
        <w:t xml:space="preserve">radio frames </w:t>
      </w:r>
      <w:r w:rsidR="008735BA" w:rsidRPr="007F1A5F">
        <w:t>monitor</w:t>
      </w:r>
      <w:r w:rsidRPr="007F1A5F">
        <w:t xml:space="preserve"> the POs</w:t>
      </w:r>
      <w:r>
        <w:t xml:space="preserve"> within</w:t>
      </w:r>
      <w:r w:rsidRPr="007F1A5F">
        <w:t xml:space="preserve"> </w:t>
      </w:r>
      <w:r w:rsidR="00C97DA8">
        <w:t>their corresponding</w:t>
      </w:r>
      <w:r w:rsidRPr="007F1A5F">
        <w:t xml:space="preserve"> PTW</w:t>
      </w:r>
      <w:r>
        <w:t xml:space="preserve"> </w:t>
      </w:r>
      <w:r>
        <w:rPr>
          <w:rFonts w:cs="Arial"/>
          <w:szCs w:val="20"/>
          <w:lang w:eastAsia="ja-JP"/>
        </w:rPr>
        <w:t xml:space="preserve">(where the </w:t>
      </w:r>
      <w:r w:rsidR="008A7ADD">
        <w:rPr>
          <w:rFonts w:cs="Arial"/>
          <w:szCs w:val="20"/>
          <w:lang w:eastAsia="ja-JP"/>
        </w:rPr>
        <w:t>PTW may</w:t>
      </w:r>
      <w:r>
        <w:rPr>
          <w:rFonts w:cs="Arial"/>
          <w:szCs w:val="20"/>
          <w:lang w:eastAsia="ja-JP"/>
        </w:rPr>
        <w:t xml:space="preserve"> overlap)</w:t>
      </w:r>
      <w:r>
        <w:t>, which occurs</w:t>
      </w:r>
      <w:r w:rsidRPr="007F1A5F">
        <w:t xml:space="preserve"> on the </w:t>
      </w:r>
      <w:r w:rsidR="00C97DA8">
        <w:t>basis</w:t>
      </w:r>
      <w:r>
        <w:t xml:space="preserve"> of RAN and CN </w:t>
      </w:r>
      <w:r w:rsidRPr="007F1A5F">
        <w:t xml:space="preserve">eDRX </w:t>
      </w:r>
      <w:r>
        <w:t>cycles</w:t>
      </w:r>
      <w:r w:rsidRPr="007F1A5F">
        <w:t>.</w:t>
      </w:r>
      <w:r w:rsidRPr="003015B6">
        <w:t xml:space="preserve"> </w:t>
      </w:r>
      <w:r>
        <w:t>Within the PTW the UE monitors paging based on the minimum of UE specific paging cycle</w:t>
      </w:r>
      <w:r w:rsidR="00C97DA8">
        <w:t>s</w:t>
      </w:r>
      <w:r>
        <w:t>,</w:t>
      </w:r>
      <w:r w:rsidR="00B0053C">
        <w:t xml:space="preserve"> and</w:t>
      </w:r>
      <w:r>
        <w:t xml:space="preserve"> default paging cycle.</w:t>
      </w:r>
      <w:r w:rsidDel="00476BEB">
        <w:t xml:space="preserve"> </w:t>
      </w:r>
      <w:r w:rsidR="00476BEB">
        <w:t xml:space="preserve">We identify the </w:t>
      </w:r>
      <w:r>
        <w:t xml:space="preserve">following cases </w:t>
      </w:r>
      <w:r w:rsidR="008735BA">
        <w:t>for</w:t>
      </w:r>
      <w:r>
        <w:t xml:space="preserve"> eDRX configurations </w:t>
      </w:r>
      <w:r w:rsidR="00476BEB">
        <w:t xml:space="preserve">to be </w:t>
      </w:r>
      <w:r>
        <w:t>used by the UEs in RRC_IDLE or RRC_INACTIVE state</w:t>
      </w:r>
      <w:r w:rsidR="00476BEB">
        <w:t>s</w:t>
      </w:r>
      <w:r>
        <w:t>:</w:t>
      </w:r>
    </w:p>
    <w:p w14:paraId="344658F8" w14:textId="77777777" w:rsidR="008735BA" w:rsidRDefault="008735BA" w:rsidP="008A1FBF">
      <w:pPr>
        <w:autoSpaceDE w:val="0"/>
        <w:autoSpaceDN w:val="0"/>
        <w:adjustRightInd w:val="0"/>
      </w:pPr>
    </w:p>
    <w:p w14:paraId="48A62160" w14:textId="7553443A" w:rsidR="00DC2ACE" w:rsidRPr="003015B6" w:rsidRDefault="00DC2ACE" w:rsidP="00DC2ACE">
      <w:pPr>
        <w:overflowPunct w:val="0"/>
        <w:autoSpaceDE w:val="0"/>
        <w:autoSpaceDN w:val="0"/>
        <w:adjustRightInd w:val="0"/>
        <w:spacing w:after="180"/>
        <w:textAlignment w:val="baseline"/>
      </w:pPr>
      <w:r w:rsidRPr="00CE788B">
        <w:rPr>
          <w:u w:val="single"/>
        </w:rPr>
        <w:t>Case 1:</w:t>
      </w:r>
      <w:r w:rsidRPr="003015B6">
        <w:t xml:space="preserve"> </w:t>
      </w:r>
      <w:r w:rsidR="00E824AB" w:rsidRPr="00E824AB">
        <w:t xml:space="preserve">RRC_IDLE eDRX configured &lt;= 10.24 s, </w:t>
      </w:r>
      <w:r w:rsidR="00E824AB">
        <w:t>RRC_</w:t>
      </w:r>
      <w:r w:rsidR="00E824AB" w:rsidRPr="00E824AB">
        <w:t xml:space="preserve">INACTIVE </w:t>
      </w:r>
      <w:r w:rsidRPr="003015B6">
        <w:t xml:space="preserve">eDRX </w:t>
      </w:r>
      <w:r w:rsidR="00857824" w:rsidRPr="00E824AB">
        <w:t>no</w:t>
      </w:r>
      <w:r w:rsidR="00857824">
        <w:t>t configured</w:t>
      </w:r>
    </w:p>
    <w:p w14:paraId="285B4BC6" w14:textId="63F7D6A1" w:rsidR="00DC2ACE" w:rsidRPr="00C1229A" w:rsidRDefault="00DC2ACE" w:rsidP="00DC2ACE">
      <w:pPr>
        <w:overflowPunct w:val="0"/>
        <w:autoSpaceDE w:val="0"/>
        <w:autoSpaceDN w:val="0"/>
        <w:adjustRightInd w:val="0"/>
        <w:spacing w:after="180"/>
        <w:textAlignment w:val="baseline"/>
        <w:rPr>
          <w:rFonts w:cs="Arial"/>
        </w:rPr>
      </w:pPr>
      <w:r w:rsidRPr="00C1229A">
        <w:rPr>
          <w:rFonts w:cs="Arial"/>
        </w:rPr>
        <w:t>In this case</w:t>
      </w:r>
      <w:r w:rsidRPr="00C1229A">
        <w:rPr>
          <w:rFonts w:cs="Arial"/>
          <w:szCs w:val="20"/>
          <w:lang w:eastAsia="ja-JP"/>
        </w:rPr>
        <w:t>,</w:t>
      </w:r>
      <w:r w:rsidR="00C1229A">
        <w:rPr>
          <w:rFonts w:cs="Arial"/>
          <w:szCs w:val="20"/>
          <w:lang w:eastAsia="ja-JP"/>
        </w:rPr>
        <w:t xml:space="preserve"> </w:t>
      </w:r>
      <w:r w:rsidR="00DF3095">
        <w:rPr>
          <w:rFonts w:cs="Arial"/>
          <w:szCs w:val="20"/>
          <w:lang w:eastAsia="ja-JP"/>
        </w:rPr>
        <w:t xml:space="preserve">UE </w:t>
      </w:r>
      <w:r w:rsidR="003761EB">
        <w:rPr>
          <w:rFonts w:cs="Arial"/>
          <w:szCs w:val="20"/>
          <w:lang w:eastAsia="ja-JP"/>
        </w:rPr>
        <w:t xml:space="preserve">in RRC_IDLE </w:t>
      </w:r>
      <w:r w:rsidR="003761EB">
        <w:t>state</w:t>
      </w:r>
      <w:r w:rsidR="00DF3095">
        <w:rPr>
          <w:rFonts w:cs="Arial"/>
          <w:szCs w:val="20"/>
          <w:lang w:eastAsia="ja-JP"/>
        </w:rPr>
        <w:t xml:space="preserve"> </w:t>
      </w:r>
      <w:r w:rsidR="0018045B">
        <w:rPr>
          <w:rFonts w:cs="Arial"/>
          <w:szCs w:val="20"/>
          <w:lang w:eastAsia="ja-JP"/>
        </w:rPr>
        <w:t xml:space="preserve">with </w:t>
      </w:r>
      <w:r w:rsidR="005120AD">
        <w:rPr>
          <w:rFonts w:cs="Arial"/>
          <w:szCs w:val="20"/>
          <w:lang w:eastAsia="ja-JP"/>
        </w:rPr>
        <w:t xml:space="preserve">eDRX </w:t>
      </w:r>
      <w:r w:rsidR="005C7AD0">
        <w:rPr>
          <w:rFonts w:cs="Arial"/>
          <w:szCs w:val="20"/>
          <w:lang w:eastAsia="ja-JP"/>
        </w:rPr>
        <w:t xml:space="preserve">cycle up to 10.24 s </w:t>
      </w:r>
      <w:r w:rsidR="00DF3095">
        <w:rPr>
          <w:rFonts w:cs="Arial"/>
          <w:szCs w:val="20"/>
          <w:lang w:eastAsia="ja-JP"/>
        </w:rPr>
        <w:t>monitor</w:t>
      </w:r>
      <w:r w:rsidR="00875678">
        <w:rPr>
          <w:rFonts w:cs="Arial"/>
          <w:szCs w:val="20"/>
          <w:lang w:eastAsia="ja-JP"/>
        </w:rPr>
        <w:t>s</w:t>
      </w:r>
      <w:r w:rsidR="00DF3095">
        <w:rPr>
          <w:rFonts w:cs="Arial"/>
          <w:szCs w:val="20"/>
          <w:lang w:eastAsia="ja-JP"/>
        </w:rPr>
        <w:t xml:space="preserve"> </w:t>
      </w:r>
      <w:r w:rsidR="003761EB">
        <w:rPr>
          <w:rFonts w:cs="Arial"/>
          <w:szCs w:val="20"/>
          <w:lang w:eastAsia="ja-JP"/>
        </w:rPr>
        <w:t>CN</w:t>
      </w:r>
      <w:r w:rsidR="00DF3095">
        <w:rPr>
          <w:rFonts w:cs="Arial"/>
          <w:szCs w:val="20"/>
          <w:lang w:eastAsia="ja-JP"/>
        </w:rPr>
        <w:t xml:space="preserve"> paging</w:t>
      </w:r>
      <w:r w:rsidRPr="00C1229A">
        <w:rPr>
          <w:rFonts w:cs="Arial"/>
        </w:rPr>
        <w:t xml:space="preserve"> according to eDRX cycle for </w:t>
      </w:r>
      <w:r w:rsidR="00DF3095">
        <w:rPr>
          <w:rFonts w:cs="Arial"/>
        </w:rPr>
        <w:t>CN</w:t>
      </w:r>
      <w:r w:rsidRPr="00C1229A">
        <w:rPr>
          <w:rFonts w:cs="Arial"/>
        </w:rPr>
        <w:t>. According to previous RAN2 agreement, PF/PO should be determined by directly setting T as eDRX cycle for RRC_IDLE</w:t>
      </w:r>
      <w:r w:rsidR="001657B9">
        <w:rPr>
          <w:rFonts w:cs="Arial"/>
        </w:rPr>
        <w:t>.</w:t>
      </w:r>
      <w:r w:rsidR="0018045B">
        <w:rPr>
          <w:rFonts w:cs="Arial"/>
        </w:rPr>
        <w:t xml:space="preserve"> UE in RRC_INACTIVE state </w:t>
      </w:r>
      <w:r w:rsidR="0017019F">
        <w:rPr>
          <w:rFonts w:cs="Arial"/>
        </w:rPr>
        <w:t xml:space="preserve">shall </w:t>
      </w:r>
      <w:r w:rsidR="0018045B">
        <w:rPr>
          <w:rFonts w:cs="Arial"/>
        </w:rPr>
        <w:t>monitor for RAN paging additionally as per the RAN paging cycle.</w:t>
      </w:r>
    </w:p>
    <w:p w14:paraId="64C69E96" w14:textId="498C3FD4" w:rsidR="00E824AB" w:rsidRDefault="00E824AB" w:rsidP="00E824AB">
      <w:pPr>
        <w:pStyle w:val="Proposal"/>
        <w:ind w:hanging="1446"/>
      </w:pPr>
      <w:bookmarkStart w:id="5" w:name="_Hlk79075122"/>
      <w:bookmarkStart w:id="6" w:name="_Hlk79081700"/>
      <w:bookmarkStart w:id="7" w:name="_Hlk76125852"/>
      <w:bookmarkStart w:id="8" w:name="_Toc79094897"/>
      <w:r w:rsidRPr="00E824AB">
        <w:t xml:space="preserve">For UEs in RRC_IDLE state, if UE specific DRX and </w:t>
      </w:r>
      <w:r w:rsidR="003761EB">
        <w:t>CN eDRX</w:t>
      </w:r>
      <w:r w:rsidR="008735BA">
        <w:t xml:space="preserve"> cycles</w:t>
      </w:r>
      <w:r w:rsidRPr="00E824AB">
        <w:t xml:space="preserve"> are not configured by upper layers (NAS), the default DRX value (broadcast in the system information) is applied. Otherwise, when </w:t>
      </w:r>
      <w:r w:rsidR="003761EB">
        <w:t>a CN eDRX</w:t>
      </w:r>
      <w:r w:rsidRPr="00E824AB">
        <w:t xml:space="preserve"> </w:t>
      </w:r>
      <w:r w:rsidR="008735BA">
        <w:t>cycle</w:t>
      </w:r>
      <w:r w:rsidRPr="00E824AB">
        <w:t xml:space="preserve"> of {256, 512, 1024} radio frames is configured by the upper layers, then T = {256, 512, 1024} radio frames, correspondingly</w:t>
      </w:r>
      <w:bookmarkEnd w:id="5"/>
      <w:r w:rsidRPr="00E824AB">
        <w:t>.</w:t>
      </w:r>
      <w:bookmarkEnd w:id="8"/>
    </w:p>
    <w:p w14:paraId="0DEB35C6" w14:textId="405CD3D4" w:rsidR="0097384E" w:rsidRDefault="0097384E" w:rsidP="0097384E">
      <w:pPr>
        <w:pStyle w:val="Proposal"/>
        <w:ind w:hanging="1446"/>
      </w:pPr>
      <w:bookmarkStart w:id="9" w:name="_Hlk79075155"/>
      <w:bookmarkStart w:id="10" w:name="_Toc79094898"/>
      <w:r w:rsidRPr="00E824AB">
        <w:t>For UEs in RRC_</w:t>
      </w:r>
      <w:r>
        <w:t>INACTIVE</w:t>
      </w:r>
      <w:r w:rsidRPr="00E824AB">
        <w:t xml:space="preserve"> state, if UE specific DRX </w:t>
      </w:r>
      <w:r>
        <w:t>or</w:t>
      </w:r>
      <w:r w:rsidRPr="00E824AB">
        <w:t xml:space="preserve"> </w:t>
      </w:r>
      <w:r>
        <w:t>eDRX</w:t>
      </w:r>
      <w:r w:rsidRPr="00E824AB">
        <w:t xml:space="preserve"> </w:t>
      </w:r>
      <w:r>
        <w:t xml:space="preserve">is </w:t>
      </w:r>
      <w:r w:rsidRPr="00E824AB">
        <w:t xml:space="preserve">not configured by upper layers (NAS) </w:t>
      </w:r>
      <w:r w:rsidR="005120AD">
        <w:t xml:space="preserve">and </w:t>
      </w:r>
      <w:r>
        <w:t xml:space="preserve">eDRX for RAN paging is not configured </w:t>
      </w:r>
      <w:r w:rsidRPr="00E824AB">
        <w:t xml:space="preserve">by RRC, then T is determined by the shortest of the RAN paging cycle and the default DRX value. Otherwise, when </w:t>
      </w:r>
      <w:r>
        <w:t>a CN eDRX</w:t>
      </w:r>
      <w:r w:rsidRPr="00E824AB">
        <w:t xml:space="preserve"> </w:t>
      </w:r>
      <w:r>
        <w:t>cycle</w:t>
      </w:r>
      <w:r w:rsidRPr="00E824AB">
        <w:t xml:space="preserve"> of {256, 512, 1024} radio frames is configured by the upper layers, then </w:t>
      </w:r>
      <w:r w:rsidR="005120AD" w:rsidRPr="00E824AB">
        <w:t>T = {256, 512, 1024} radio frames</w:t>
      </w:r>
      <w:r w:rsidR="005120AD">
        <w:t xml:space="preserve"> for CN paging</w:t>
      </w:r>
      <w:r w:rsidRPr="00E824AB">
        <w:t>.</w:t>
      </w:r>
      <w:r w:rsidR="005120AD" w:rsidRPr="005120AD">
        <w:t xml:space="preserve"> </w:t>
      </w:r>
      <w:r w:rsidR="005120AD">
        <w:t>The UE monitor</w:t>
      </w:r>
      <w:r w:rsidR="007B7064">
        <w:t>s</w:t>
      </w:r>
      <w:r w:rsidR="005120AD">
        <w:t xml:space="preserve"> RAN paging with RAN paging cycle.</w:t>
      </w:r>
      <w:bookmarkEnd w:id="10"/>
    </w:p>
    <w:p w14:paraId="62272404" w14:textId="166D48BA" w:rsidR="00E824AB" w:rsidRDefault="00E824AB" w:rsidP="00E824AB">
      <w:pPr>
        <w:overflowPunct w:val="0"/>
        <w:autoSpaceDE w:val="0"/>
        <w:autoSpaceDN w:val="0"/>
        <w:adjustRightInd w:val="0"/>
        <w:spacing w:after="180"/>
        <w:textAlignment w:val="baseline"/>
      </w:pPr>
      <w:bookmarkStart w:id="11" w:name="_Hlk76050787"/>
      <w:bookmarkEnd w:id="9"/>
      <w:bookmarkEnd w:id="6"/>
      <w:r w:rsidRPr="00CE788B">
        <w:rPr>
          <w:u w:val="single"/>
        </w:rPr>
        <w:t>Case 2:</w:t>
      </w:r>
      <w:r w:rsidRPr="003015B6">
        <w:t xml:space="preserve"> </w:t>
      </w:r>
      <w:r w:rsidRPr="00E824AB">
        <w:t xml:space="preserve">RRC_IDLE eDRX configured &gt; 10.24, </w:t>
      </w:r>
      <w:r>
        <w:t>RRC_</w:t>
      </w:r>
      <w:r w:rsidRPr="00E824AB">
        <w:t>INACTIVE eDRX</w:t>
      </w:r>
      <w:r w:rsidR="00857824">
        <w:t xml:space="preserve"> </w:t>
      </w:r>
      <w:r w:rsidR="00857824" w:rsidRPr="00E824AB">
        <w:t>no</w:t>
      </w:r>
      <w:r w:rsidR="00857824">
        <w:t>t configured</w:t>
      </w:r>
    </w:p>
    <w:p w14:paraId="5F928D12" w14:textId="14E3C942" w:rsidR="0018045B" w:rsidRPr="003015B6" w:rsidRDefault="00E824AB" w:rsidP="00E824AB">
      <w:pPr>
        <w:overflowPunct w:val="0"/>
        <w:autoSpaceDE w:val="0"/>
        <w:autoSpaceDN w:val="0"/>
        <w:adjustRightInd w:val="0"/>
        <w:spacing w:after="180"/>
        <w:textAlignment w:val="baseline"/>
      </w:pPr>
      <w:r w:rsidRPr="003015B6">
        <w:t xml:space="preserve">In this case, </w:t>
      </w:r>
      <w:r w:rsidR="0018045B">
        <w:rPr>
          <w:rFonts w:cs="Arial"/>
          <w:szCs w:val="20"/>
          <w:lang w:eastAsia="ja-JP"/>
        </w:rPr>
        <w:t xml:space="preserve">UE in RRC_IDLE </w:t>
      </w:r>
      <w:r w:rsidR="0018045B">
        <w:t>state</w:t>
      </w:r>
      <w:r w:rsidR="0018045B">
        <w:rPr>
          <w:rFonts w:cs="Arial"/>
          <w:szCs w:val="20"/>
          <w:lang w:eastAsia="ja-JP"/>
        </w:rPr>
        <w:t xml:space="preserve"> with eDRX cycle</w:t>
      </w:r>
      <w:r w:rsidR="005120AD">
        <w:t xml:space="preserve"> </w:t>
      </w:r>
      <w:r w:rsidR="005C7AD0">
        <w:t xml:space="preserve">longer than 10.24 s </w:t>
      </w:r>
      <w:r w:rsidR="007B7064">
        <w:t xml:space="preserve">monitors </w:t>
      </w:r>
      <w:r w:rsidRPr="003015B6">
        <w:t xml:space="preserve">CN paging </w:t>
      </w:r>
      <w:r>
        <w:t xml:space="preserve">inside </w:t>
      </w:r>
      <w:r w:rsidRPr="003015B6">
        <w:t xml:space="preserve">the PTW according to eDRX cycle for </w:t>
      </w:r>
      <w:r w:rsidR="008976A9">
        <w:t>CN</w:t>
      </w:r>
      <w:r w:rsidRPr="003015B6">
        <w:t xml:space="preserve">. UE monitors the PO within the PTW using the shortest of </w:t>
      </w:r>
      <w:r>
        <w:t>UE specific DRX</w:t>
      </w:r>
      <w:r w:rsidRPr="003015B6">
        <w:t xml:space="preserve"> cycle, if configured</w:t>
      </w:r>
      <w:r>
        <w:t xml:space="preserve">, </w:t>
      </w:r>
      <w:r w:rsidRPr="003015B6">
        <w:t>the default DRX cycle</w:t>
      </w:r>
      <w:r w:rsidR="005C7AD0">
        <w:t>, and the RAN paging cycle (only for UE in RRC_INACTIVE state)</w:t>
      </w:r>
      <w:r w:rsidRPr="003015B6">
        <w:t xml:space="preserve">. </w:t>
      </w:r>
      <w:r w:rsidR="0018045B">
        <w:rPr>
          <w:rFonts w:cs="Arial"/>
        </w:rPr>
        <w:t>UE in RRC_INACTIVE state monitor for RAN paging additionally as per the RAN paging cycle.</w:t>
      </w:r>
    </w:p>
    <w:p w14:paraId="4513639A" w14:textId="73EF99B7" w:rsidR="00E824AB" w:rsidRPr="00015A91" w:rsidRDefault="00857824" w:rsidP="00E824AB">
      <w:pPr>
        <w:pStyle w:val="Proposal"/>
        <w:ind w:hanging="1446"/>
      </w:pPr>
      <w:bookmarkStart w:id="12" w:name="_Hlk76125875"/>
      <w:bookmarkStart w:id="13" w:name="_Hlk79081706"/>
      <w:bookmarkStart w:id="14" w:name="_Toc79094899"/>
      <w:bookmarkEnd w:id="11"/>
      <w:r w:rsidRPr="00857824">
        <w:t xml:space="preserve">For UEs in RRC_IDLE state, </w:t>
      </w:r>
      <w:r>
        <w:t>i</w:t>
      </w:r>
      <w:r w:rsidR="00E824AB">
        <w:t xml:space="preserve">f the </w:t>
      </w:r>
      <w:r w:rsidR="00E824AB" w:rsidRPr="00232FB7">
        <w:t>UE</w:t>
      </w:r>
      <w:r w:rsidR="00E824AB">
        <w:t xml:space="preserve"> is</w:t>
      </w:r>
      <w:r w:rsidR="00E824AB" w:rsidRPr="00232FB7">
        <w:t xml:space="preserve"> configured </w:t>
      </w:r>
      <w:r w:rsidR="00E824AB">
        <w:t xml:space="preserve">with </w:t>
      </w:r>
      <w:r w:rsidR="003761EB">
        <w:t>CN eDRX</w:t>
      </w:r>
      <w:r w:rsidR="00E824AB">
        <w:t xml:space="preserve"> cycle longer than 10.24 s</w:t>
      </w:r>
      <w:r w:rsidR="00E824AB" w:rsidRPr="00232FB7">
        <w:t xml:space="preserve">, </w:t>
      </w:r>
      <w:r w:rsidR="00E824AB">
        <w:t xml:space="preserve">UE monitors for CN paging inside </w:t>
      </w:r>
      <w:r w:rsidR="003761EB">
        <w:t xml:space="preserve">a </w:t>
      </w:r>
      <w:r w:rsidR="00E824AB">
        <w:t xml:space="preserve">PTW, </w:t>
      </w:r>
      <w:r w:rsidR="00CE788B">
        <w:t xml:space="preserve">and </w:t>
      </w:r>
      <w:r w:rsidR="00E824AB">
        <w:t>with</w:t>
      </w:r>
      <w:r w:rsidR="003761EB">
        <w:t xml:space="preserve">in the PTW </w:t>
      </w:r>
      <w:bookmarkStart w:id="15" w:name="_Hlk79059065"/>
      <w:r w:rsidR="003761EB">
        <w:t xml:space="preserve">the paging is monitored </w:t>
      </w:r>
      <w:r w:rsidR="008735BA">
        <w:t>based on the</w:t>
      </w:r>
      <w:r w:rsidR="00E824AB" w:rsidRPr="00232FB7">
        <w:t xml:space="preserve"> shortest of </w:t>
      </w:r>
      <w:r w:rsidR="00E824AB">
        <w:t xml:space="preserve">UE specific DRX </w:t>
      </w:r>
      <w:r w:rsidR="00E824AB" w:rsidRPr="00232FB7">
        <w:t>cycle</w:t>
      </w:r>
      <w:r w:rsidR="00E824AB">
        <w:t xml:space="preserve"> (if configured), </w:t>
      </w:r>
      <w:r w:rsidR="003761EB">
        <w:t xml:space="preserve">and </w:t>
      </w:r>
      <w:r w:rsidR="00E824AB">
        <w:t>the default DRX cycle</w:t>
      </w:r>
      <w:r w:rsidR="003761EB">
        <w:t>.</w:t>
      </w:r>
      <w:bookmarkEnd w:id="14"/>
      <w:r w:rsidR="00E824AB">
        <w:t xml:space="preserve"> </w:t>
      </w:r>
      <w:bookmarkEnd w:id="15"/>
    </w:p>
    <w:p w14:paraId="6B82D251" w14:textId="5E7800BA" w:rsidR="005120AD" w:rsidRPr="00015A91" w:rsidRDefault="005120AD" w:rsidP="005120AD">
      <w:pPr>
        <w:pStyle w:val="Proposal"/>
        <w:ind w:hanging="1446"/>
      </w:pPr>
      <w:bookmarkStart w:id="16" w:name="_Hlk79071511"/>
      <w:bookmarkStart w:id="17" w:name="_Toc79094900"/>
      <w:bookmarkEnd w:id="7"/>
      <w:bookmarkEnd w:id="12"/>
      <w:r w:rsidRPr="00857824">
        <w:t>For UEs in RRC_I</w:t>
      </w:r>
      <w:r>
        <w:t>NACTIVE</w:t>
      </w:r>
      <w:r w:rsidRPr="00857824">
        <w:t xml:space="preserve"> state, </w:t>
      </w:r>
      <w:r>
        <w:t xml:space="preserve">if the </w:t>
      </w:r>
      <w:r w:rsidRPr="00232FB7">
        <w:t>UE</w:t>
      </w:r>
      <w:r>
        <w:t xml:space="preserve"> is</w:t>
      </w:r>
      <w:r w:rsidRPr="00232FB7">
        <w:t xml:space="preserve"> configured </w:t>
      </w:r>
      <w:r>
        <w:t xml:space="preserve">with CN eDRX cycle longer than 10.24 s and eDRX for RAN paging is not configured </w:t>
      </w:r>
      <w:r w:rsidRPr="00E824AB">
        <w:t>by RRC</w:t>
      </w:r>
      <w:r>
        <w:t>,</w:t>
      </w:r>
      <w:r w:rsidRPr="00232FB7">
        <w:t xml:space="preserve"> </w:t>
      </w:r>
      <w:r>
        <w:t>UE monitors for CN paging inside a PTW, within the PTW the paging is monitored based on the</w:t>
      </w:r>
      <w:r w:rsidRPr="00232FB7">
        <w:t xml:space="preserve"> shortest of </w:t>
      </w:r>
      <w:r>
        <w:t xml:space="preserve">UE specific DRX </w:t>
      </w:r>
      <w:r w:rsidRPr="00232FB7">
        <w:t>cycle</w:t>
      </w:r>
      <w:r>
        <w:t xml:space="preserve"> (if configured), the default DRX cycle, and the RAN paging cycle. The UE monitor</w:t>
      </w:r>
      <w:r w:rsidR="00F87AE8">
        <w:t>s</w:t>
      </w:r>
      <w:r>
        <w:t xml:space="preserve"> RAN paging with RAN paging cycle.</w:t>
      </w:r>
      <w:bookmarkEnd w:id="17"/>
      <w:r>
        <w:t xml:space="preserve"> </w:t>
      </w:r>
    </w:p>
    <w:bookmarkEnd w:id="16"/>
    <w:bookmarkEnd w:id="13"/>
    <w:p w14:paraId="6A5303DF" w14:textId="6FBE1945" w:rsidR="00232FB7" w:rsidRPr="003015B6" w:rsidRDefault="00232FB7" w:rsidP="00232FB7">
      <w:pPr>
        <w:overflowPunct w:val="0"/>
        <w:autoSpaceDE w:val="0"/>
        <w:autoSpaceDN w:val="0"/>
        <w:adjustRightInd w:val="0"/>
        <w:spacing w:after="180"/>
        <w:textAlignment w:val="baseline"/>
      </w:pPr>
      <w:r w:rsidRPr="00CE788B">
        <w:rPr>
          <w:u w:val="single"/>
        </w:rPr>
        <w:t xml:space="preserve">Case </w:t>
      </w:r>
      <w:r w:rsidR="00E824AB" w:rsidRPr="00CE788B">
        <w:rPr>
          <w:u w:val="single"/>
        </w:rPr>
        <w:t>3</w:t>
      </w:r>
      <w:r w:rsidRPr="00CE788B">
        <w:rPr>
          <w:u w:val="single"/>
        </w:rPr>
        <w:t>:</w:t>
      </w:r>
      <w:r w:rsidRPr="003015B6">
        <w:t xml:space="preserve"> </w:t>
      </w:r>
      <w:r w:rsidR="00E824AB" w:rsidRPr="00E824AB">
        <w:t xml:space="preserve">RRC_IDLE eDRX configured &lt;= 10.24 s, </w:t>
      </w:r>
      <w:r w:rsidR="00857824">
        <w:t>RRC_</w:t>
      </w:r>
      <w:r w:rsidR="00E824AB" w:rsidRPr="00E824AB">
        <w:t xml:space="preserve">INACTIVE eDRX </w:t>
      </w:r>
      <w:r w:rsidR="00857824">
        <w:t>configured</w:t>
      </w:r>
      <w:r w:rsidR="00857824" w:rsidRPr="00E824AB">
        <w:t xml:space="preserve"> </w:t>
      </w:r>
      <w:r w:rsidR="00E824AB" w:rsidRPr="00E824AB">
        <w:t xml:space="preserve">&lt;= 10.24 s </w:t>
      </w:r>
    </w:p>
    <w:p w14:paraId="5BC31CFE" w14:textId="4817898A" w:rsidR="00232FB7" w:rsidRDefault="00A101C9" w:rsidP="00232FB7">
      <w:pPr>
        <w:overflowPunct w:val="0"/>
        <w:autoSpaceDE w:val="0"/>
        <w:autoSpaceDN w:val="0"/>
        <w:adjustRightInd w:val="0"/>
        <w:spacing w:after="180"/>
        <w:textAlignment w:val="baseline"/>
      </w:pPr>
      <w:r>
        <w:lastRenderedPageBreak/>
        <w:t xml:space="preserve">In this case, UE </w:t>
      </w:r>
      <w:r w:rsidR="003761EB">
        <w:t xml:space="preserve">in RRC_INACTIVE state </w:t>
      </w:r>
      <w:r w:rsidR="00885325">
        <w:t>monitor for both CN and RAN</w:t>
      </w:r>
      <w:r w:rsidR="00D16113">
        <w:t xml:space="preserve"> paging </w:t>
      </w:r>
      <w:r w:rsidR="0018168A">
        <w:t>as per the configured eDRX cycle</w:t>
      </w:r>
      <w:r w:rsidR="00BB60A0">
        <w:t>s</w:t>
      </w:r>
      <w:r w:rsidR="00DF56F9">
        <w:t xml:space="preserve">, </w:t>
      </w:r>
      <w:r w:rsidR="00BB60A0">
        <w:t xml:space="preserve">i.e., </w:t>
      </w:r>
      <w:r w:rsidR="00106741">
        <w:t xml:space="preserve">UE monitors </w:t>
      </w:r>
      <w:r w:rsidR="00BB60A0">
        <w:t>C</w:t>
      </w:r>
      <w:r w:rsidR="00232FB7" w:rsidRPr="003015B6">
        <w:t xml:space="preserve">N paging according to eDRX cycle </w:t>
      </w:r>
      <w:r w:rsidR="008976A9">
        <w:t>of CN</w:t>
      </w:r>
      <w:r w:rsidR="00232FB7" w:rsidRPr="003015B6">
        <w:t xml:space="preserve"> and RAN paging according to eDRX cycle </w:t>
      </w:r>
      <w:r w:rsidR="008976A9">
        <w:t>of RAN</w:t>
      </w:r>
      <w:r w:rsidR="00232FB7" w:rsidRPr="003015B6">
        <w:t xml:space="preserve">. </w:t>
      </w:r>
      <w:r w:rsidR="00CF72E0">
        <w:t xml:space="preserve">The </w:t>
      </w:r>
      <w:r w:rsidR="00CC3F72">
        <w:t xml:space="preserve">eDRX </w:t>
      </w:r>
      <w:r w:rsidR="00CF72E0">
        <w:t xml:space="preserve">values </w:t>
      </w:r>
      <w:r w:rsidR="00CC3F72">
        <w:t xml:space="preserve">up to 10.24 s are {256, 512, 1024} and </w:t>
      </w:r>
      <w:r w:rsidR="00681C17">
        <w:t>both RAN</w:t>
      </w:r>
      <w:r w:rsidR="005C7AD0">
        <w:t>,</w:t>
      </w:r>
      <w:r w:rsidR="00681C17">
        <w:t xml:space="preserve"> and CN can have different eDRX </w:t>
      </w:r>
      <w:r w:rsidR="005C7AD0">
        <w:t>cycles</w:t>
      </w:r>
      <w:r w:rsidR="00681C17">
        <w:t xml:space="preserve">. </w:t>
      </w:r>
      <w:r w:rsidR="00D82B1A">
        <w:t xml:space="preserve">In this case, determining the PO on the shortest value of </w:t>
      </w:r>
      <w:r w:rsidR="003175C2">
        <w:t xml:space="preserve">RAN and CN </w:t>
      </w:r>
      <w:r w:rsidR="00D82B1A">
        <w:t>eDRX</w:t>
      </w:r>
      <w:r w:rsidR="003175C2">
        <w:t xml:space="preserve"> </w:t>
      </w:r>
      <w:r w:rsidR="00F81CDC">
        <w:t xml:space="preserve">cycle </w:t>
      </w:r>
      <w:r w:rsidR="00F535CA">
        <w:t xml:space="preserve">will lead to monitoring both the </w:t>
      </w:r>
      <w:r w:rsidR="00021687">
        <w:t>POs</w:t>
      </w:r>
      <w:r w:rsidR="00F535CA">
        <w:t>.</w:t>
      </w:r>
      <w:r w:rsidR="00D82B1A">
        <w:t xml:space="preserve"> </w:t>
      </w:r>
    </w:p>
    <w:p w14:paraId="132D0C1B" w14:textId="569B0A37" w:rsidR="00232FB7" w:rsidRPr="00015A91" w:rsidRDefault="00E824AB" w:rsidP="00232FB7">
      <w:pPr>
        <w:pStyle w:val="Proposal"/>
        <w:ind w:hanging="1446"/>
      </w:pPr>
      <w:bookmarkStart w:id="18" w:name="_Hlk78805661"/>
      <w:bookmarkStart w:id="19" w:name="_Hlk76125870"/>
      <w:bookmarkStart w:id="20" w:name="_Toc79094901"/>
      <w:r w:rsidRPr="00E824AB">
        <w:t xml:space="preserve">For UEs in RRC_INACTIVE state, </w:t>
      </w:r>
      <w:r w:rsidR="00875678">
        <w:t>if the UE is configured with both CN and RAN eDRX cycles up to 10.24 s, UE monitors for paging with the shortest of CN eDRX cycle and RAN eDRX cycle i.e.,</w:t>
      </w:r>
      <w:r w:rsidR="00875678" w:rsidRPr="00E824AB">
        <w:t xml:space="preserve"> </w:t>
      </w:r>
      <w:r w:rsidRPr="00E824AB">
        <w:t xml:space="preserve">T = </w:t>
      </w:r>
      <w:r w:rsidR="003761EB">
        <w:t>min</w:t>
      </w:r>
      <w:r w:rsidRPr="00E824AB">
        <w:t>{</w:t>
      </w:r>
      <w:r w:rsidR="003761EB">
        <w:t>CN eDRX, RAN eDRX</w:t>
      </w:r>
      <w:r w:rsidRPr="00E824AB">
        <w:t>}</w:t>
      </w:r>
      <w:r>
        <w:t>.</w:t>
      </w:r>
      <w:bookmarkEnd w:id="20"/>
      <w:r>
        <w:t xml:space="preserve"> </w:t>
      </w:r>
      <w:bookmarkEnd w:id="18"/>
    </w:p>
    <w:p w14:paraId="0DB1B745" w14:textId="6C313DC5" w:rsidR="00857824" w:rsidRDefault="00857824" w:rsidP="00903B52">
      <w:pPr>
        <w:overflowPunct w:val="0"/>
        <w:autoSpaceDE w:val="0"/>
        <w:autoSpaceDN w:val="0"/>
        <w:adjustRightInd w:val="0"/>
        <w:spacing w:after="180"/>
        <w:textAlignment w:val="baseline"/>
      </w:pPr>
      <w:bookmarkStart w:id="21" w:name="_967898916"/>
      <w:bookmarkStart w:id="22" w:name="_967899918"/>
      <w:bookmarkStart w:id="23" w:name="_967900323"/>
      <w:bookmarkStart w:id="24" w:name="_968057577"/>
      <w:bookmarkStart w:id="25" w:name="_968059040"/>
      <w:bookmarkStart w:id="26" w:name="_968059095"/>
      <w:bookmarkStart w:id="27" w:name="_968059297"/>
      <w:bookmarkStart w:id="28" w:name="_968059420"/>
      <w:bookmarkStart w:id="29" w:name="_968059442"/>
      <w:bookmarkStart w:id="30" w:name="_968060540"/>
      <w:bookmarkStart w:id="31" w:name="_968065686"/>
      <w:bookmarkStart w:id="32" w:name="_968484165"/>
      <w:bookmarkStart w:id="33" w:name="_968484813"/>
      <w:bookmarkStart w:id="34" w:name="_968484821"/>
      <w:bookmarkStart w:id="35" w:name="_968485490"/>
      <w:bookmarkStart w:id="36" w:name="_968491067"/>
      <w:bookmarkStart w:id="37" w:name="_968491141"/>
      <w:bookmarkStart w:id="38" w:name="_968493680"/>
      <w:bookmarkStart w:id="39" w:name="_969080957"/>
      <w:bookmarkStart w:id="40" w:name="_969081935"/>
      <w:bookmarkStart w:id="41" w:name="_969082143"/>
      <w:bookmarkStart w:id="42" w:name="_981793738"/>
      <w:bookmarkStart w:id="43" w:name="_981793736"/>
      <w:bookmarkEnd w:id="19"/>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CE788B">
        <w:rPr>
          <w:u w:val="single"/>
        </w:rPr>
        <w:t>Case 4:</w:t>
      </w:r>
      <w:r>
        <w:t xml:space="preserve"> </w:t>
      </w:r>
      <w:r w:rsidRPr="00857824">
        <w:t>RRC_IDLE eDRX configured &gt; 10.24</w:t>
      </w:r>
      <w:r>
        <w:t xml:space="preserve"> s</w:t>
      </w:r>
      <w:r w:rsidRPr="00857824">
        <w:t xml:space="preserve">, </w:t>
      </w:r>
      <w:r>
        <w:t>RRC_</w:t>
      </w:r>
      <w:r w:rsidRPr="00857824">
        <w:t xml:space="preserve">INACTIVE eDRX </w:t>
      </w:r>
      <w:r>
        <w:t xml:space="preserve">configured </w:t>
      </w:r>
      <w:r w:rsidRPr="00857824">
        <w:t xml:space="preserve">&lt;= 10.24 s </w:t>
      </w:r>
    </w:p>
    <w:p w14:paraId="381BA160" w14:textId="5FB715BE" w:rsidR="00857824" w:rsidRDefault="00857824" w:rsidP="00903B52">
      <w:pPr>
        <w:overflowPunct w:val="0"/>
        <w:autoSpaceDE w:val="0"/>
        <w:autoSpaceDN w:val="0"/>
        <w:adjustRightInd w:val="0"/>
        <w:spacing w:after="180"/>
        <w:textAlignment w:val="baseline"/>
      </w:pPr>
      <w:r>
        <w:t xml:space="preserve">In this case, UE </w:t>
      </w:r>
      <w:r w:rsidR="008735BA">
        <w:t>in RRC_INACTIVE state</w:t>
      </w:r>
      <w:r>
        <w:t xml:space="preserve"> monitor for both CN and RAN paging, where the CN paging occurs within the PTW and the RAN paging occurs outside the PTW </w:t>
      </w:r>
      <w:r w:rsidR="008976A9">
        <w:t>(</w:t>
      </w:r>
      <w:r>
        <w:t>in most cases</w:t>
      </w:r>
      <w:r w:rsidR="008976A9">
        <w:t>)</w:t>
      </w:r>
      <w:r>
        <w:t xml:space="preserve"> and it occurs within the CN PTW </w:t>
      </w:r>
      <w:r w:rsidR="008976A9">
        <w:t>(rarely). Inside the CN PTW the paging is</w:t>
      </w:r>
      <w:r w:rsidR="008976A9" w:rsidRPr="008976A9">
        <w:t xml:space="preserve"> </w:t>
      </w:r>
      <w:r w:rsidR="008976A9">
        <w:t xml:space="preserve">determined </w:t>
      </w:r>
      <w:r w:rsidR="008976A9" w:rsidRPr="008976A9">
        <w:t xml:space="preserve">on the minimum </w:t>
      </w:r>
      <w:r w:rsidR="008976A9">
        <w:t xml:space="preserve">value </w:t>
      </w:r>
      <w:r w:rsidR="008976A9" w:rsidRPr="008976A9">
        <w:t xml:space="preserve">of UE specific paging cycle, if allocated by upper layers, </w:t>
      </w:r>
      <w:r w:rsidR="00686801">
        <w:t xml:space="preserve">and </w:t>
      </w:r>
      <w:r w:rsidR="008976A9" w:rsidRPr="008976A9">
        <w:t>the default paging cycle</w:t>
      </w:r>
      <w:r w:rsidR="008976A9">
        <w:t xml:space="preserve">. </w:t>
      </w:r>
    </w:p>
    <w:p w14:paraId="7C9DB301" w14:textId="7C538B64" w:rsidR="008976A9" w:rsidRPr="00015A91" w:rsidRDefault="008976A9" w:rsidP="008976A9">
      <w:pPr>
        <w:pStyle w:val="Proposal"/>
        <w:ind w:hanging="1446"/>
      </w:pPr>
      <w:bookmarkStart w:id="44" w:name="_Hlk79081720"/>
      <w:bookmarkStart w:id="45" w:name="_Toc79094902"/>
      <w:r w:rsidRPr="00E824AB">
        <w:t>For UEs in RRC_INACTIVE state,</w:t>
      </w:r>
      <w:r w:rsidRPr="008976A9">
        <w:t xml:space="preserve"> if the UE is configured with </w:t>
      </w:r>
      <w:r w:rsidR="008307C2">
        <w:t>CN eDRX</w:t>
      </w:r>
      <w:r w:rsidRPr="008976A9">
        <w:t xml:space="preserve"> cycle longer than 10.24 s</w:t>
      </w:r>
      <w:r w:rsidR="00DF3EC2">
        <w:t xml:space="preserve"> and RAN </w:t>
      </w:r>
      <w:r w:rsidR="008307C2">
        <w:t>eDRX</w:t>
      </w:r>
      <w:r w:rsidR="00DF3EC2">
        <w:t xml:space="preserve"> cycle up to 10.24 s</w:t>
      </w:r>
      <w:r w:rsidRPr="008976A9">
        <w:t xml:space="preserve">, UE monitors for the CN initiated paging inside </w:t>
      </w:r>
      <w:r w:rsidR="00B51024">
        <w:t xml:space="preserve">the CN </w:t>
      </w:r>
      <w:r w:rsidRPr="008976A9">
        <w:t>PTW, with shortest of UE specific DRX cycle</w:t>
      </w:r>
      <w:r w:rsidR="00514CEB" w:rsidRPr="005C7AD0">
        <w:t>s</w:t>
      </w:r>
      <w:r w:rsidRPr="008976A9">
        <w:t xml:space="preserve"> (if configured)</w:t>
      </w:r>
      <w:r w:rsidR="00B51024">
        <w:t xml:space="preserve"> and</w:t>
      </w:r>
      <w:r w:rsidRPr="008976A9">
        <w:t xml:space="preserve"> the default DRX cycle. </w:t>
      </w:r>
      <w:r w:rsidR="00F403B9">
        <w:t>The UE monitors RAN paging</w:t>
      </w:r>
      <w:r w:rsidR="002B10E6">
        <w:t xml:space="preserve"> with </w:t>
      </w:r>
      <w:r w:rsidR="00CC2B47">
        <w:t xml:space="preserve">the </w:t>
      </w:r>
      <w:r w:rsidR="004B538F">
        <w:t xml:space="preserve">configured </w:t>
      </w:r>
      <w:r w:rsidR="002B10E6">
        <w:t xml:space="preserve">RAN </w:t>
      </w:r>
      <w:r w:rsidR="004B538F">
        <w:t xml:space="preserve">eDRX </w:t>
      </w:r>
      <w:r w:rsidR="002B10E6">
        <w:t>cycle</w:t>
      </w:r>
      <w:r w:rsidR="00F403B9">
        <w:t>.</w:t>
      </w:r>
      <w:bookmarkEnd w:id="45"/>
      <w:r w:rsidR="00F403B9">
        <w:t xml:space="preserve"> </w:t>
      </w:r>
      <w:r w:rsidRPr="00E824AB">
        <w:t xml:space="preserve"> </w:t>
      </w:r>
    </w:p>
    <w:bookmarkEnd w:id="44"/>
    <w:p w14:paraId="43F7F113" w14:textId="7FE47868" w:rsidR="00903B52" w:rsidRPr="007F1A5F" w:rsidRDefault="00903B52" w:rsidP="00903B52">
      <w:pPr>
        <w:overflowPunct w:val="0"/>
        <w:autoSpaceDE w:val="0"/>
        <w:autoSpaceDN w:val="0"/>
        <w:adjustRightInd w:val="0"/>
        <w:spacing w:after="180"/>
        <w:textAlignment w:val="baseline"/>
      </w:pPr>
      <w:r w:rsidRPr="00CE788B">
        <w:rPr>
          <w:u w:val="single"/>
        </w:rPr>
        <w:t xml:space="preserve">Case </w:t>
      </w:r>
      <w:r w:rsidR="00857824" w:rsidRPr="00CE788B">
        <w:rPr>
          <w:u w:val="single"/>
        </w:rPr>
        <w:t>5</w:t>
      </w:r>
      <w:r w:rsidRPr="00CE788B">
        <w:rPr>
          <w:u w:val="single"/>
        </w:rPr>
        <w:t>:</w:t>
      </w:r>
      <w:r w:rsidRPr="007F1A5F">
        <w:t xml:space="preserve"> </w:t>
      </w:r>
      <w:r w:rsidR="00857824" w:rsidRPr="00857824">
        <w:t>RRC_IDLE eDRX configured &gt; 10.24</w:t>
      </w:r>
      <w:r w:rsidR="00857824">
        <w:t xml:space="preserve"> s</w:t>
      </w:r>
      <w:r w:rsidR="00857824" w:rsidRPr="00857824">
        <w:t xml:space="preserve">, </w:t>
      </w:r>
      <w:r w:rsidR="00857824">
        <w:t>RRC_</w:t>
      </w:r>
      <w:r w:rsidR="00857824" w:rsidRPr="00857824">
        <w:t xml:space="preserve">INACTIVE eDRX configured &gt; 10.24 s </w:t>
      </w:r>
    </w:p>
    <w:p w14:paraId="0670DAD5" w14:textId="02FB9822" w:rsidR="00903B52" w:rsidRDefault="00903B52" w:rsidP="00903B52">
      <w:pPr>
        <w:overflowPunct w:val="0"/>
        <w:autoSpaceDE w:val="0"/>
        <w:autoSpaceDN w:val="0"/>
        <w:adjustRightInd w:val="0"/>
        <w:spacing w:after="180"/>
        <w:textAlignment w:val="baseline"/>
      </w:pPr>
      <w:r w:rsidRPr="007F1A5F">
        <w:t xml:space="preserve">In this case, </w:t>
      </w:r>
      <w:r w:rsidR="00106741">
        <w:t xml:space="preserve">UE </w:t>
      </w:r>
      <w:r w:rsidR="008735BA">
        <w:t>in RRC_INACTIVE state</w:t>
      </w:r>
      <w:r w:rsidR="00106741">
        <w:t xml:space="preserve"> monitors both </w:t>
      </w:r>
      <w:r w:rsidRPr="007F1A5F">
        <w:t xml:space="preserve">CN </w:t>
      </w:r>
      <w:r w:rsidR="00106741">
        <w:t xml:space="preserve">and RAN </w:t>
      </w:r>
      <w:r w:rsidRPr="007F1A5F">
        <w:t xml:space="preserve">paging within the </w:t>
      </w:r>
      <w:r w:rsidR="00B51024">
        <w:t xml:space="preserve">corresponding </w:t>
      </w:r>
      <w:r w:rsidRPr="007F1A5F">
        <w:t>PTW</w:t>
      </w:r>
      <w:r w:rsidR="00173370">
        <w:t xml:space="preserve">, </w:t>
      </w:r>
      <w:r w:rsidR="00A33CC3">
        <w:t>determined</w:t>
      </w:r>
      <w:r w:rsidR="00173370">
        <w:t xml:space="preserve"> </w:t>
      </w:r>
      <w:r w:rsidR="00A33CC3">
        <w:t>by</w:t>
      </w:r>
      <w:r w:rsidR="00173370">
        <w:t xml:space="preserve"> the </w:t>
      </w:r>
      <w:r w:rsidR="00106741">
        <w:t xml:space="preserve">RRC_IDLE and RRC_INACTIVE </w:t>
      </w:r>
      <w:r w:rsidR="00173370">
        <w:t>eDRX cycle</w:t>
      </w:r>
      <w:r w:rsidR="00106741">
        <w:t>s.</w:t>
      </w:r>
      <w:r w:rsidR="00173370">
        <w:t xml:space="preserve"> </w:t>
      </w:r>
      <w:r w:rsidR="00106741">
        <w:t xml:space="preserve">UE monitors the </w:t>
      </w:r>
      <w:r w:rsidR="00173370">
        <w:t xml:space="preserve">PO </w:t>
      </w:r>
      <w:r w:rsidR="00106741">
        <w:t>insi</w:t>
      </w:r>
      <w:r w:rsidR="00875353">
        <w:t>d</w:t>
      </w:r>
      <w:r w:rsidR="00106741">
        <w:t xml:space="preserve">e the PTW </w:t>
      </w:r>
      <w:r w:rsidR="00173370">
        <w:t>based on the minimum of UE specific paging cycle</w:t>
      </w:r>
      <w:r w:rsidR="00173370" w:rsidRPr="008950EE">
        <w:rPr>
          <w:lang w:eastAsia="ko-KR"/>
        </w:rPr>
        <w:t>, if</w:t>
      </w:r>
      <w:r w:rsidR="00173370" w:rsidRPr="008950EE" w:rsidDel="00B51024">
        <w:rPr>
          <w:lang w:eastAsia="ko-KR"/>
        </w:rPr>
        <w:t xml:space="preserve"> </w:t>
      </w:r>
      <w:r w:rsidR="00B51024">
        <w:rPr>
          <w:lang w:eastAsia="ko-KR"/>
        </w:rPr>
        <w:t>configured</w:t>
      </w:r>
      <w:r w:rsidR="00B51024" w:rsidRPr="008950EE">
        <w:rPr>
          <w:lang w:eastAsia="ko-KR"/>
        </w:rPr>
        <w:t xml:space="preserve"> </w:t>
      </w:r>
      <w:r w:rsidR="00173370" w:rsidRPr="008950EE">
        <w:rPr>
          <w:lang w:eastAsia="ko-KR"/>
        </w:rPr>
        <w:t>by upper layers,</w:t>
      </w:r>
      <w:r w:rsidR="002B10E6">
        <w:rPr>
          <w:lang w:eastAsia="ko-KR"/>
        </w:rPr>
        <w:t xml:space="preserve"> and</w:t>
      </w:r>
      <w:r w:rsidR="00173370" w:rsidRPr="008950EE">
        <w:rPr>
          <w:lang w:eastAsia="ko-KR"/>
        </w:rPr>
        <w:t xml:space="preserve"> the default paging cycle</w:t>
      </w:r>
      <w:r w:rsidR="002B10E6">
        <w:rPr>
          <w:lang w:eastAsia="ko-KR"/>
        </w:rPr>
        <w:t>.</w:t>
      </w:r>
      <w:r w:rsidRPr="007F1A5F">
        <w:t xml:space="preserve"> </w:t>
      </w:r>
    </w:p>
    <w:p w14:paraId="28363FC9" w14:textId="6D6D23C6" w:rsidR="00792347" w:rsidRPr="002B10E6" w:rsidRDefault="00875678" w:rsidP="003E66DD">
      <w:pPr>
        <w:pStyle w:val="Proposal"/>
        <w:overflowPunct w:val="0"/>
        <w:autoSpaceDE w:val="0"/>
        <w:autoSpaceDN w:val="0"/>
        <w:adjustRightInd w:val="0"/>
        <w:spacing w:after="180"/>
        <w:ind w:hanging="1446"/>
        <w:textAlignment w:val="baseline"/>
        <w:rPr>
          <w:rFonts w:ascii="Times New Roman" w:hAnsi="Times New Roman"/>
          <w:szCs w:val="20"/>
          <w:lang w:eastAsia="ja-JP"/>
        </w:rPr>
      </w:pPr>
      <w:bookmarkStart w:id="46" w:name="_Hlk76125881"/>
      <w:bookmarkStart w:id="47" w:name="_Hlk78889707"/>
      <w:bookmarkStart w:id="48" w:name="_Hlk79081726"/>
      <w:bookmarkStart w:id="49" w:name="_Toc79094903"/>
      <w:r w:rsidRPr="00E824AB">
        <w:t>For UEs in RRC_INACTIVE state,</w:t>
      </w:r>
      <w:r>
        <w:t xml:space="preserve"> i</w:t>
      </w:r>
      <w:r w:rsidR="003F52D4" w:rsidRPr="003F52D4">
        <w:t>f the</w:t>
      </w:r>
      <w:r w:rsidR="00173370" w:rsidRPr="00173370">
        <w:t xml:space="preserve"> UE</w:t>
      </w:r>
      <w:r w:rsidR="003F52D4">
        <w:t xml:space="preserve"> is</w:t>
      </w:r>
      <w:r w:rsidR="00173370" w:rsidRPr="00173370">
        <w:t xml:space="preserve"> </w:t>
      </w:r>
      <w:r w:rsidR="00145D67">
        <w:t>configured with both</w:t>
      </w:r>
      <w:r w:rsidR="00145D67" w:rsidRPr="00173370">
        <w:t xml:space="preserve"> </w:t>
      </w:r>
      <w:r w:rsidR="00173370">
        <w:t>CN</w:t>
      </w:r>
      <w:r w:rsidR="00145D67">
        <w:t xml:space="preserve"> and RAN</w:t>
      </w:r>
      <w:r w:rsidR="00173370" w:rsidRPr="00173370">
        <w:t xml:space="preserve"> </w:t>
      </w:r>
      <w:r w:rsidR="008307C2">
        <w:t>eDRX</w:t>
      </w:r>
      <w:r w:rsidR="00173370" w:rsidRPr="00173370">
        <w:t xml:space="preserve"> </w:t>
      </w:r>
      <w:r w:rsidR="00E63856">
        <w:t xml:space="preserve">cycles longer </w:t>
      </w:r>
      <w:r w:rsidR="00173370">
        <w:t xml:space="preserve">than </w:t>
      </w:r>
      <w:r w:rsidR="00173370" w:rsidRPr="00173370">
        <w:t>10.24 s,</w:t>
      </w:r>
      <w:r w:rsidR="003F52D4">
        <w:t xml:space="preserve"> UE</w:t>
      </w:r>
      <w:r w:rsidR="00173370" w:rsidRPr="00173370">
        <w:t xml:space="preserve"> </w:t>
      </w:r>
      <w:r w:rsidR="00173370">
        <w:t>monitors</w:t>
      </w:r>
      <w:r w:rsidR="00173370" w:rsidRPr="00173370">
        <w:t xml:space="preserve"> the PO </w:t>
      </w:r>
      <w:r w:rsidR="00173370">
        <w:t>within PTW</w:t>
      </w:r>
      <w:r w:rsidR="00E63856">
        <w:t>s</w:t>
      </w:r>
      <w:r w:rsidR="003F52D4">
        <w:t xml:space="preserve"> (which occur as per the CN and RAN </w:t>
      </w:r>
      <w:r w:rsidR="00F403B9">
        <w:t>paging</w:t>
      </w:r>
      <w:r w:rsidR="003F52D4">
        <w:t xml:space="preserve"> cycles), and inside the PTW</w:t>
      </w:r>
      <w:r w:rsidR="00173370">
        <w:t xml:space="preserve"> </w:t>
      </w:r>
      <w:r w:rsidR="00173370" w:rsidRPr="00173370">
        <w:t xml:space="preserve">based on the </w:t>
      </w:r>
      <w:r w:rsidR="00173370">
        <w:t xml:space="preserve">minimum of </w:t>
      </w:r>
      <w:bookmarkEnd w:id="46"/>
      <w:r w:rsidR="00145D67">
        <w:t xml:space="preserve">UE specific </w:t>
      </w:r>
      <w:r w:rsidR="00F403B9">
        <w:t>DRX</w:t>
      </w:r>
      <w:r w:rsidR="00145D67">
        <w:t xml:space="preserve"> cycle</w:t>
      </w:r>
      <w:r w:rsidR="002B10E6" w:rsidRPr="00B50E2A">
        <w:t>s</w:t>
      </w:r>
      <w:r w:rsidR="00E63856">
        <w:t xml:space="preserve"> (if configured)</w:t>
      </w:r>
      <w:r w:rsidR="00145D67">
        <w:t>,</w:t>
      </w:r>
      <w:r w:rsidR="00DF3EC2">
        <w:t xml:space="preserve"> and</w:t>
      </w:r>
      <w:r w:rsidR="00173370">
        <w:t xml:space="preserve"> the default DRX cycle.</w:t>
      </w:r>
      <w:bookmarkEnd w:id="47"/>
      <w:bookmarkEnd w:id="49"/>
    </w:p>
    <w:bookmarkEnd w:id="48"/>
    <w:p w14:paraId="2C329DCD" w14:textId="1F6AF3CA" w:rsidR="002B10E6" w:rsidRDefault="002B10E6" w:rsidP="002B10E6">
      <w:pPr>
        <w:overflowPunct w:val="0"/>
        <w:autoSpaceDE w:val="0"/>
        <w:autoSpaceDN w:val="0"/>
        <w:adjustRightInd w:val="0"/>
        <w:spacing w:after="180"/>
        <w:textAlignment w:val="baseline"/>
      </w:pPr>
      <w:r w:rsidRPr="00CE788B">
        <w:rPr>
          <w:u w:val="single"/>
        </w:rPr>
        <w:t>Case 6:</w:t>
      </w:r>
      <w:r w:rsidRPr="007F1A5F">
        <w:t xml:space="preserve"> </w:t>
      </w:r>
      <w:r w:rsidRPr="00857824">
        <w:t xml:space="preserve">RRC_IDLE eDRX configured </w:t>
      </w:r>
      <w:r w:rsidRPr="00E824AB">
        <w:t>&lt;=</w:t>
      </w:r>
      <w:r w:rsidRPr="00857824">
        <w:t xml:space="preserve"> 10.24</w:t>
      </w:r>
      <w:r>
        <w:t xml:space="preserve"> s</w:t>
      </w:r>
      <w:r w:rsidRPr="00857824">
        <w:t xml:space="preserve">, </w:t>
      </w:r>
      <w:r>
        <w:t>RRC_</w:t>
      </w:r>
      <w:r w:rsidRPr="00857824">
        <w:t>INACTIVE eDRX configured &gt; 10.24 s</w:t>
      </w:r>
    </w:p>
    <w:p w14:paraId="77BF28D9" w14:textId="7B10D4AD" w:rsidR="002B10E6" w:rsidRPr="007F1A5F" w:rsidRDefault="002B10E6" w:rsidP="002B10E6">
      <w:pPr>
        <w:overflowPunct w:val="0"/>
        <w:autoSpaceDE w:val="0"/>
        <w:autoSpaceDN w:val="0"/>
        <w:adjustRightInd w:val="0"/>
        <w:spacing w:after="180"/>
        <w:textAlignment w:val="baseline"/>
      </w:pPr>
      <w:r>
        <w:t>In this case, UE</w:t>
      </w:r>
      <w:r w:rsidR="008735BA" w:rsidRPr="008735BA">
        <w:t xml:space="preserve"> </w:t>
      </w:r>
      <w:r w:rsidR="008735BA">
        <w:t>in RRC_INACTIVE state</w:t>
      </w:r>
      <w:r>
        <w:t xml:space="preserve"> monitors CN</w:t>
      </w:r>
      <w:r w:rsidR="004461FC">
        <w:t xml:space="preserve"> </w:t>
      </w:r>
      <w:r w:rsidR="0028135A">
        <w:t>paging</w:t>
      </w:r>
      <w:r w:rsidR="00CC2B47">
        <w:t>, which always has shorter cycle compared to the RAN paging eDRX cycle,</w:t>
      </w:r>
      <w:r w:rsidR="0028135A">
        <w:t xml:space="preserve"> </w:t>
      </w:r>
      <w:r w:rsidR="004461FC">
        <w:t xml:space="preserve">and therefore </w:t>
      </w:r>
      <w:r w:rsidR="006D44D1">
        <w:t xml:space="preserve">it does not have to </w:t>
      </w:r>
      <w:r w:rsidR="008307C2">
        <w:t>wait longer for the RAN paging, so this configuration is not feasible</w:t>
      </w:r>
      <w:r w:rsidR="00B50E2A">
        <w:t>.</w:t>
      </w:r>
      <w:r w:rsidRPr="007F1A5F">
        <w:t xml:space="preserve"> </w:t>
      </w:r>
      <w:r w:rsidRPr="00857824">
        <w:t xml:space="preserve"> </w:t>
      </w:r>
    </w:p>
    <w:p w14:paraId="2C559561" w14:textId="11102130" w:rsidR="002B10E6" w:rsidRPr="00015A91" w:rsidRDefault="008307C2" w:rsidP="002B10E6">
      <w:pPr>
        <w:pStyle w:val="Proposal"/>
        <w:ind w:hanging="1446"/>
      </w:pPr>
      <w:bookmarkStart w:id="50" w:name="_Hlk79081731"/>
      <w:bookmarkStart w:id="51" w:name="_Toc79094904"/>
      <w:r>
        <w:t>It is not a valid configuration f</w:t>
      </w:r>
      <w:r w:rsidR="002B10E6" w:rsidRPr="00E824AB">
        <w:t>or UEs in RRC_INACTIVE state,</w:t>
      </w:r>
      <w:r w:rsidR="002B10E6" w:rsidRPr="008976A9">
        <w:t xml:space="preserve"> if the UE is configured with </w:t>
      </w:r>
      <w:r>
        <w:t xml:space="preserve">CN </w:t>
      </w:r>
      <w:r w:rsidR="00EC321E">
        <w:t>paging</w:t>
      </w:r>
      <w:r w:rsidR="002B10E6" w:rsidRPr="008976A9">
        <w:t xml:space="preserve"> cycle </w:t>
      </w:r>
      <w:r w:rsidR="00EC321E">
        <w:t>(default or eDRX) shorter or equal to</w:t>
      </w:r>
      <w:r w:rsidR="002B10E6">
        <w:t xml:space="preserve"> </w:t>
      </w:r>
      <w:r w:rsidR="002B10E6" w:rsidRPr="008976A9">
        <w:t>10.24 s</w:t>
      </w:r>
      <w:r w:rsidR="002B10E6">
        <w:t xml:space="preserve"> and RAN </w:t>
      </w:r>
      <w:r>
        <w:t>eDRX</w:t>
      </w:r>
      <w:r w:rsidR="002B10E6">
        <w:t xml:space="preserve"> cycle longer than 10.24 s.</w:t>
      </w:r>
      <w:bookmarkEnd w:id="51"/>
      <w:r w:rsidR="002B10E6">
        <w:t xml:space="preserve"> </w:t>
      </w:r>
      <w:r w:rsidR="002B10E6" w:rsidRPr="00E824AB">
        <w:t xml:space="preserve"> </w:t>
      </w:r>
    </w:p>
    <w:bookmarkEnd w:id="50"/>
    <w:p w14:paraId="4C266360" w14:textId="464BE39B" w:rsidR="002B10E6" w:rsidRPr="00173370" w:rsidRDefault="003A157D" w:rsidP="00B50E2A">
      <w:pPr>
        <w:pStyle w:val="Heading2"/>
      </w:pPr>
      <w:r>
        <w:t>2.</w:t>
      </w:r>
      <w:r w:rsidR="00B50E2A">
        <w:t>3</w:t>
      </w:r>
      <w:r w:rsidR="00B50E2A">
        <w:tab/>
      </w:r>
      <w:r w:rsidR="0055438B">
        <w:t xml:space="preserve">PTW </w:t>
      </w:r>
      <w:r w:rsidR="00B50E2A">
        <w:t>c</w:t>
      </w:r>
      <w:r w:rsidR="0055438B">
        <w:t>onfiguration</w:t>
      </w:r>
      <w:r w:rsidR="00B50E2A">
        <w:t>s</w:t>
      </w:r>
    </w:p>
    <w:p w14:paraId="1FFA77ED" w14:textId="65FD60EC" w:rsidR="001117B9" w:rsidRPr="003015B6" w:rsidRDefault="001117B9" w:rsidP="001117B9">
      <w:pPr>
        <w:pStyle w:val="B1"/>
        <w:ind w:left="0" w:firstLine="0"/>
        <w:rPr>
          <w:rFonts w:ascii="Arial" w:eastAsia="Times New Roman" w:hAnsi="Arial"/>
          <w:szCs w:val="24"/>
          <w:lang w:val="en-US" w:eastAsia="en-GB"/>
        </w:rPr>
      </w:pPr>
      <w:r w:rsidRPr="003015B6">
        <w:rPr>
          <w:rFonts w:ascii="Arial" w:eastAsia="Times New Roman" w:hAnsi="Arial"/>
          <w:szCs w:val="24"/>
          <w:lang w:val="en-US" w:eastAsia="en-GB"/>
        </w:rPr>
        <w:t xml:space="preserve">Based on the agreements in RAN2#114, when RAN and CN paging coincide in the same PH, the PTW starting locations </w:t>
      </w:r>
      <w:r w:rsidR="00971DE4">
        <w:rPr>
          <w:rFonts w:ascii="Arial" w:eastAsia="Times New Roman" w:hAnsi="Arial"/>
          <w:szCs w:val="24"/>
          <w:lang w:val="en-US" w:eastAsia="en-GB"/>
        </w:rPr>
        <w:t xml:space="preserve">should be </w:t>
      </w:r>
      <w:r w:rsidRPr="003015B6">
        <w:rPr>
          <w:rFonts w:ascii="Arial" w:eastAsia="Times New Roman" w:hAnsi="Arial"/>
          <w:szCs w:val="24"/>
          <w:lang w:val="en-US" w:eastAsia="en-GB"/>
        </w:rPr>
        <w:t xml:space="preserve">the same. </w:t>
      </w:r>
    </w:p>
    <w:p w14:paraId="66D770B3" w14:textId="7AF65445" w:rsidR="001117B9" w:rsidRPr="003015B6" w:rsidRDefault="00971DE4" w:rsidP="001117B9">
      <w:pPr>
        <w:pStyle w:val="B1"/>
        <w:ind w:left="0" w:firstLine="0"/>
        <w:jc w:val="both"/>
        <w:rPr>
          <w:rFonts w:ascii="Arial" w:eastAsia="Times New Roman" w:hAnsi="Arial"/>
          <w:szCs w:val="24"/>
          <w:lang w:val="en-US" w:eastAsia="en-GB"/>
        </w:rPr>
      </w:pPr>
      <w:r>
        <w:rPr>
          <w:rFonts w:ascii="Arial" w:eastAsia="Times New Roman" w:hAnsi="Arial"/>
          <w:szCs w:val="24"/>
          <w:lang w:val="en-US" w:eastAsia="en-GB"/>
        </w:rPr>
        <w:t>In the LTE baseline, i</w:t>
      </w:r>
      <w:r w:rsidR="001117B9" w:rsidRPr="003015B6">
        <w:rPr>
          <w:rFonts w:ascii="Arial" w:eastAsia="Times New Roman" w:hAnsi="Arial"/>
          <w:szCs w:val="24"/>
          <w:lang w:val="en-US" w:eastAsia="en-GB"/>
        </w:rPr>
        <w:t xml:space="preserve">f the same UE_ID_H is used for the calculation of PH and PTW_start, then the </w:t>
      </w:r>
      <w:r>
        <w:rPr>
          <w:rFonts w:ascii="Arial" w:eastAsia="Times New Roman" w:hAnsi="Arial"/>
          <w:szCs w:val="24"/>
          <w:lang w:val="en-US" w:eastAsia="en-GB"/>
        </w:rPr>
        <w:t>PH</w:t>
      </w:r>
      <w:r w:rsidR="00EE7478">
        <w:rPr>
          <w:rFonts w:ascii="Arial" w:eastAsia="Times New Roman" w:hAnsi="Arial"/>
          <w:szCs w:val="24"/>
          <w:lang w:val="en-US" w:eastAsia="en-GB"/>
        </w:rPr>
        <w:t xml:space="preserve">, </w:t>
      </w:r>
      <w:r w:rsidR="001117B9" w:rsidRPr="003015B6">
        <w:rPr>
          <w:rFonts w:ascii="Arial" w:eastAsia="Times New Roman" w:hAnsi="Arial"/>
          <w:szCs w:val="24"/>
          <w:lang w:val="en-US" w:eastAsia="en-GB"/>
        </w:rPr>
        <w:t>PO</w:t>
      </w:r>
      <w:r w:rsidR="00EE7478">
        <w:rPr>
          <w:rFonts w:ascii="Arial" w:eastAsia="Times New Roman" w:hAnsi="Arial"/>
          <w:szCs w:val="24"/>
          <w:lang w:val="en-US" w:eastAsia="en-GB"/>
        </w:rPr>
        <w:t xml:space="preserve"> and PTW_start</w:t>
      </w:r>
      <w:r w:rsidR="001117B9" w:rsidRPr="003015B6">
        <w:rPr>
          <w:rFonts w:ascii="Arial" w:eastAsia="Times New Roman" w:hAnsi="Arial"/>
          <w:szCs w:val="24"/>
          <w:lang w:val="en-US" w:eastAsia="en-GB"/>
        </w:rPr>
        <w:t xml:space="preserve"> for RRC_IDLE and RRC_INACTIVE will overlap when configured with the same eDRX cycle. </w:t>
      </w:r>
      <w:r>
        <w:rPr>
          <w:rFonts w:ascii="Arial" w:eastAsia="Times New Roman" w:hAnsi="Arial"/>
          <w:szCs w:val="24"/>
          <w:lang w:val="en-US" w:eastAsia="en-GB"/>
        </w:rPr>
        <w:t>I</w:t>
      </w:r>
      <w:r w:rsidR="001117B9" w:rsidRPr="003015B6">
        <w:rPr>
          <w:rFonts w:ascii="Arial" w:eastAsia="Times New Roman" w:hAnsi="Arial"/>
          <w:szCs w:val="24"/>
          <w:lang w:val="en-US" w:eastAsia="en-GB"/>
        </w:rPr>
        <w:t xml:space="preserve">f the eDRX cycle of RRC_IDLE and RRC_INACTIVE are different then there could be PH overlap when </w:t>
      </w:r>
      <w:bookmarkStart w:id="52" w:name="_Hlk75948886"/>
      <w:r w:rsidR="00EE7478">
        <w:rPr>
          <w:rFonts w:ascii="Arial" w:eastAsia="Times New Roman" w:hAnsi="Arial"/>
          <w:szCs w:val="24"/>
          <w:lang w:val="en-US" w:eastAsia="en-GB"/>
        </w:rPr>
        <w:t>the eDRX cycle lengths are multiple of each other, or periodically</w:t>
      </w:r>
      <w:r w:rsidR="001230AE">
        <w:rPr>
          <w:rFonts w:ascii="Arial" w:eastAsia="Times New Roman" w:hAnsi="Arial"/>
          <w:szCs w:val="24"/>
          <w:lang w:val="en-US" w:eastAsia="en-GB"/>
        </w:rPr>
        <w:t xml:space="preserve"> otherwise</w:t>
      </w:r>
      <w:r w:rsidR="00EE7478">
        <w:rPr>
          <w:rFonts w:ascii="Arial" w:eastAsia="Times New Roman" w:hAnsi="Arial"/>
          <w:szCs w:val="24"/>
          <w:lang w:val="en-US" w:eastAsia="en-GB"/>
        </w:rPr>
        <w:t xml:space="preserve"> if </w:t>
      </w:r>
      <w:r w:rsidR="001230AE">
        <w:rPr>
          <w:rFonts w:ascii="Arial" w:eastAsia="Times New Roman" w:hAnsi="Arial"/>
          <w:szCs w:val="24"/>
          <w:lang w:val="en-US" w:eastAsia="en-GB"/>
        </w:rPr>
        <w:t xml:space="preserve">they are </w:t>
      </w:r>
      <w:r w:rsidR="00EE7478">
        <w:rPr>
          <w:rFonts w:ascii="Arial" w:eastAsia="Times New Roman" w:hAnsi="Arial"/>
          <w:szCs w:val="24"/>
          <w:lang w:val="en-US" w:eastAsia="en-GB"/>
        </w:rPr>
        <w:t>not integer multiple of each other</w:t>
      </w:r>
      <w:r w:rsidR="001117B9" w:rsidRPr="003015B6">
        <w:rPr>
          <w:rFonts w:ascii="Arial" w:eastAsia="Times New Roman" w:hAnsi="Arial"/>
          <w:szCs w:val="24"/>
          <w:lang w:val="en-US" w:eastAsia="en-GB"/>
        </w:rPr>
        <w:t xml:space="preserve">. </w:t>
      </w:r>
      <w:bookmarkEnd w:id="52"/>
      <w:r w:rsidR="001117B9" w:rsidRPr="003015B6">
        <w:rPr>
          <w:rFonts w:ascii="Arial" w:eastAsia="Times New Roman" w:hAnsi="Arial"/>
          <w:szCs w:val="24"/>
          <w:lang w:val="en-US" w:eastAsia="en-GB"/>
        </w:rPr>
        <w:t xml:space="preserve"> </w:t>
      </w:r>
    </w:p>
    <w:p w14:paraId="720B664E" w14:textId="4DCA4DFB" w:rsidR="001117B9" w:rsidRPr="00AF1454" w:rsidRDefault="001117B9" w:rsidP="001117B9">
      <w:pPr>
        <w:pStyle w:val="Observation"/>
        <w:ind w:left="1560" w:hanging="1560"/>
        <w:rPr>
          <w:rFonts w:eastAsia="Yu Mincho"/>
        </w:rPr>
      </w:pPr>
      <w:bookmarkStart w:id="53" w:name="_Hlk76125892"/>
      <w:bookmarkStart w:id="54" w:name="_Toc79094425"/>
      <w:bookmarkStart w:id="55" w:name="_Toc79094896"/>
      <w:r w:rsidRPr="00C677C5">
        <w:t>PTW</w:t>
      </w:r>
      <w:r>
        <w:t xml:space="preserve">_start will overlap if </w:t>
      </w:r>
      <w:r w:rsidR="008307C2">
        <w:t>eDRX</w:t>
      </w:r>
      <w:r>
        <w:t xml:space="preserve"> cycle are same for both RAN and CN paging</w:t>
      </w:r>
      <w:r w:rsidR="00A726E7">
        <w:t>.</w:t>
      </w:r>
      <w:r>
        <w:t xml:space="preserve"> PH can overlap </w:t>
      </w:r>
      <w:r w:rsidR="00A726E7">
        <w:t>also in other case</w:t>
      </w:r>
      <w:r w:rsidR="004E058E">
        <w:t>s</w:t>
      </w:r>
      <w:r w:rsidR="00C408E0">
        <w:t xml:space="preserve"> e.g. when the cycles are multiple of each other</w:t>
      </w:r>
      <w:r w:rsidR="004E058E">
        <w:t>.</w:t>
      </w:r>
      <w:bookmarkEnd w:id="54"/>
      <w:bookmarkEnd w:id="55"/>
      <w:r w:rsidRPr="00F0227B">
        <w:t xml:space="preserve"> </w:t>
      </w:r>
    </w:p>
    <w:p w14:paraId="437358AD" w14:textId="7AC67F37" w:rsidR="00B261A8" w:rsidRPr="00285A39" w:rsidRDefault="00E54D9B" w:rsidP="00285A39">
      <w:pPr>
        <w:pStyle w:val="BodyText"/>
      </w:pPr>
      <w:r w:rsidRPr="00285A39">
        <w:t>T</w:t>
      </w:r>
      <w:r w:rsidR="00DA0385" w:rsidRPr="00285A39">
        <w:t>h</w:t>
      </w:r>
      <w:r w:rsidRPr="00285A39">
        <w:t>e</w:t>
      </w:r>
      <w:r w:rsidR="0018045B" w:rsidRPr="00285A39">
        <w:t xml:space="preserve"> proposal</w:t>
      </w:r>
      <w:r w:rsidR="00B50E2A" w:rsidRPr="00285A39">
        <w:t xml:space="preserve"> </w:t>
      </w:r>
      <w:r w:rsidR="001069F8" w:rsidRPr="00285A39">
        <w:t>f</w:t>
      </w:r>
      <w:r w:rsidR="00DA0385" w:rsidRPr="00285A39">
        <w:t>or calculating PTW starting location</w:t>
      </w:r>
      <w:r w:rsidR="003C3984" w:rsidRPr="00285A39">
        <w:t xml:space="preserve"> and ending locations</w:t>
      </w:r>
      <w:r w:rsidR="00DA0385" w:rsidRPr="00285A39">
        <w:t xml:space="preserve"> f</w:t>
      </w:r>
      <w:r w:rsidR="001069F8" w:rsidRPr="00285A39">
        <w:t>ollows</w:t>
      </w:r>
      <w:r w:rsidR="00B50E2A" w:rsidRPr="00285A39">
        <w:t xml:space="preserve"> the LTE baseline mechanism</w:t>
      </w:r>
      <w:r w:rsidR="0080535C" w:rsidRPr="00285A39">
        <w:t xml:space="preserve"> taking into account the possible different eDRX cycles for CN and RAN paging</w:t>
      </w:r>
      <w:r w:rsidR="003C3984" w:rsidRPr="00285A39">
        <w:t xml:space="preserve">: </w:t>
      </w:r>
    </w:p>
    <w:p w14:paraId="359A4337" w14:textId="6889B221" w:rsidR="00B261A8" w:rsidRPr="0003527C" w:rsidRDefault="00B261A8" w:rsidP="0003527C">
      <w:pPr>
        <w:pStyle w:val="Proposal"/>
        <w:ind w:hanging="1446"/>
        <w:rPr>
          <w:rFonts w:cs="Arial"/>
        </w:rPr>
      </w:pPr>
      <w:bookmarkStart w:id="56" w:name="_Hlk79081739"/>
      <w:bookmarkStart w:id="57" w:name="_Toc79094905"/>
      <w:r>
        <w:rPr>
          <w:rFonts w:cs="Arial"/>
        </w:rPr>
        <w:t xml:space="preserve">UEs configured with </w:t>
      </w:r>
      <w:r w:rsidR="00514CEB">
        <w:rPr>
          <w:rFonts w:cs="Arial"/>
        </w:rPr>
        <w:t xml:space="preserve">longer </w:t>
      </w:r>
      <w:r>
        <w:rPr>
          <w:rFonts w:cs="Arial"/>
        </w:rPr>
        <w:t>than 10.24 s eDRX cycle for both CN and RAN paging</w:t>
      </w:r>
      <w:r w:rsidR="00514CEB">
        <w:rPr>
          <w:rFonts w:cs="Arial"/>
        </w:rPr>
        <w:t>,</w:t>
      </w:r>
      <w:r>
        <w:rPr>
          <w:rFonts w:cs="Arial"/>
        </w:rPr>
        <w:t xml:space="preserve"> have the</w:t>
      </w:r>
      <w:r w:rsidR="00514CEB">
        <w:rPr>
          <w:rFonts w:cs="Arial"/>
        </w:rPr>
        <w:t>ir</w:t>
      </w:r>
      <w:r>
        <w:rPr>
          <w:rFonts w:cs="Arial"/>
        </w:rPr>
        <w:t xml:space="preserve"> </w:t>
      </w:r>
      <w:r w:rsidR="00514CEB">
        <w:rPr>
          <w:rFonts w:cs="Arial"/>
        </w:rPr>
        <w:t xml:space="preserve">corresponding </w:t>
      </w:r>
      <w:r>
        <w:rPr>
          <w:rFonts w:cs="Arial"/>
        </w:rPr>
        <w:t xml:space="preserve">PTW_start with SFN </w:t>
      </w:r>
      <w:r w:rsidRPr="003015B6">
        <w:rPr>
          <w:rFonts w:cs="Arial"/>
        </w:rPr>
        <w:t>= 256* i</w:t>
      </w:r>
      <w:r w:rsidRPr="00E85A92">
        <w:rPr>
          <w:rFonts w:cs="Arial"/>
          <w:vertAlign w:val="subscript"/>
        </w:rPr>
        <w:t>eDRX</w:t>
      </w:r>
      <w:r w:rsidR="00514CEB">
        <w:rPr>
          <w:rFonts w:cs="Arial"/>
          <w:vertAlign w:val="subscript"/>
        </w:rPr>
        <w:t>, H</w:t>
      </w:r>
      <w:r w:rsidR="0003527C">
        <w:rPr>
          <w:rFonts w:cs="Arial"/>
        </w:rPr>
        <w:t xml:space="preserve">, </w:t>
      </w:r>
      <w:r>
        <w:rPr>
          <w:rFonts w:cs="Arial"/>
        </w:rPr>
        <w:t xml:space="preserve">where </w:t>
      </w:r>
      <w:r w:rsidR="00514CEB" w:rsidRPr="003015B6">
        <w:rPr>
          <w:rFonts w:cs="Arial"/>
        </w:rPr>
        <w:t>i</w:t>
      </w:r>
      <w:r w:rsidR="00514CEB" w:rsidRPr="00E85A92">
        <w:rPr>
          <w:rFonts w:cs="Arial"/>
          <w:vertAlign w:val="subscript"/>
        </w:rPr>
        <w:t>eDRX</w:t>
      </w:r>
      <w:r w:rsidR="00514CEB">
        <w:rPr>
          <w:rFonts w:cs="Arial"/>
          <w:vertAlign w:val="subscript"/>
        </w:rPr>
        <w:t>, H</w:t>
      </w:r>
      <w:r w:rsidR="00514CEB" w:rsidRPr="00F36793">
        <w:t xml:space="preserve"> </w:t>
      </w:r>
      <w:r w:rsidR="00514CEB">
        <w:rPr>
          <w:rFonts w:cs="Arial"/>
        </w:rPr>
        <w:t>=</w:t>
      </w:r>
      <w:r w:rsidR="0003527C">
        <w:rPr>
          <w:rFonts w:cs="Arial"/>
        </w:rPr>
        <w:t xml:space="preserve"> floor(UE_ID_H / {T</w:t>
      </w:r>
      <w:r w:rsidR="0003527C">
        <w:rPr>
          <w:rFonts w:cs="Arial"/>
          <w:vertAlign w:val="subscript"/>
        </w:rPr>
        <w:t xml:space="preserve">eDRX,CN </w:t>
      </w:r>
      <w:r w:rsidR="0003527C">
        <w:rPr>
          <w:rFonts w:cs="Arial"/>
        </w:rPr>
        <w:t>,T</w:t>
      </w:r>
      <w:r w:rsidR="0003527C">
        <w:rPr>
          <w:rFonts w:cs="Arial"/>
          <w:vertAlign w:val="subscript"/>
        </w:rPr>
        <w:t>eDRX,RAN</w:t>
      </w:r>
      <w:r w:rsidR="0003527C">
        <w:rPr>
          <w:rFonts w:cs="Arial"/>
        </w:rPr>
        <w:t>}) mod 4,</w:t>
      </w:r>
      <w:r w:rsidRPr="0003527C">
        <w:rPr>
          <w:rFonts w:cs="Arial"/>
        </w:rPr>
        <w:t xml:space="preserve"> and PTW_end </w:t>
      </w:r>
      <w:r w:rsidR="0003527C">
        <w:rPr>
          <w:rFonts w:cs="Arial"/>
        </w:rPr>
        <w:t>is radio frame satisfying</w:t>
      </w:r>
      <w:r w:rsidRPr="0003527C">
        <w:rPr>
          <w:rFonts w:cs="Arial"/>
        </w:rPr>
        <w:t xml:space="preserve"> SFN = (PTW_start + L*100 - 1) mod 1024</w:t>
      </w:r>
      <w:r w:rsidR="00514CEB" w:rsidRPr="0003527C">
        <w:rPr>
          <w:rFonts w:cs="Arial"/>
        </w:rPr>
        <w:t>, where L is PTW length configured by upper layers (RRC, NAS)</w:t>
      </w:r>
      <w:r w:rsidRPr="0003527C">
        <w:rPr>
          <w:rFonts w:cs="Arial"/>
        </w:rPr>
        <w:t>.</w:t>
      </w:r>
      <w:bookmarkEnd w:id="57"/>
    </w:p>
    <w:bookmarkEnd w:id="56"/>
    <w:p w14:paraId="2229D8FA" w14:textId="2F9E9DDF" w:rsidR="00C277D5" w:rsidRDefault="00C277D5" w:rsidP="00B261A8">
      <w:r>
        <w:t xml:space="preserve">As per the agreements in </w:t>
      </w:r>
      <w:r>
        <w:rPr>
          <w:rFonts w:eastAsiaTheme="minorHAnsi"/>
        </w:rPr>
        <w:t xml:space="preserve">RAN2#114-e, it is </w:t>
      </w:r>
      <w:r w:rsidRPr="00E85A92">
        <w:t>FFS case</w:t>
      </w:r>
      <w:r>
        <w:t>:</w:t>
      </w:r>
      <w:r w:rsidRPr="00E85A92">
        <w:t xml:space="preserve"> when the PH overlaps for </w:t>
      </w:r>
      <w:r>
        <w:t>RRC_</w:t>
      </w:r>
      <w:r w:rsidRPr="00E85A92">
        <w:t xml:space="preserve">IDLE and </w:t>
      </w:r>
      <w:r>
        <w:t>RRC_</w:t>
      </w:r>
      <w:r w:rsidRPr="00E85A92">
        <w:t>INACTIVE paging but the eDRX cycle length is different</w:t>
      </w:r>
      <w:r>
        <w:t>.</w:t>
      </w:r>
      <w:r w:rsidR="00CF116B">
        <w:t xml:space="preserve"> The </w:t>
      </w:r>
      <w:r>
        <w:t>PTW_start</w:t>
      </w:r>
      <w:r w:rsidR="00CF116B">
        <w:t xml:space="preserve"> should be the</w:t>
      </w:r>
      <w:r>
        <w:t xml:space="preserve"> same for both RRC_IDLE and RRC_INACTIVE </w:t>
      </w:r>
      <w:r w:rsidR="00ED5BE8">
        <w:t>PTW</w:t>
      </w:r>
      <w:r>
        <w:t xml:space="preserve">. </w:t>
      </w:r>
      <w:r w:rsidR="008361C5">
        <w:t xml:space="preserve">A simple way to enforce this is to always apply the CN PTW and override the RAN PTW when the PH overlaps. </w:t>
      </w:r>
      <w:r w:rsidR="006A05E4">
        <w:t xml:space="preserve">In such situation, the UE needs in any case to follow both of the PTWs and we expect the CN PTW to be longer in such scenario. </w:t>
      </w:r>
      <w:r>
        <w:t>Therefore, we propose the following:</w:t>
      </w:r>
    </w:p>
    <w:p w14:paraId="215E3169" w14:textId="5EE8F5BF" w:rsidR="00B261A8" w:rsidRDefault="00B261A8" w:rsidP="00B261A8">
      <w:pPr>
        <w:pStyle w:val="Observation"/>
        <w:numPr>
          <w:ilvl w:val="0"/>
          <w:numId w:val="0"/>
        </w:numPr>
        <w:rPr>
          <w:rFonts w:eastAsia="Yu Mincho"/>
        </w:rPr>
      </w:pPr>
    </w:p>
    <w:p w14:paraId="2128C5CF" w14:textId="54AACC13" w:rsidR="005229E5" w:rsidRPr="00804215" w:rsidRDefault="0063236C" w:rsidP="00F36793">
      <w:pPr>
        <w:pStyle w:val="Proposal"/>
        <w:ind w:hanging="1446"/>
        <w:rPr>
          <w:rFonts w:cs="Arial"/>
        </w:rPr>
      </w:pPr>
      <w:bookmarkStart w:id="58" w:name="_Hlk79081743"/>
      <w:bookmarkStart w:id="59" w:name="_Toc79094906"/>
      <w:r>
        <w:rPr>
          <w:rFonts w:cs="Arial"/>
        </w:rPr>
        <w:t xml:space="preserve">When </w:t>
      </w:r>
      <w:r w:rsidR="00CC0BA4">
        <w:rPr>
          <w:rFonts w:cs="Arial"/>
        </w:rPr>
        <w:t xml:space="preserve">the PH </w:t>
      </w:r>
      <w:r w:rsidR="00D23542">
        <w:rPr>
          <w:rFonts w:cs="Arial"/>
        </w:rPr>
        <w:t xml:space="preserve">for </w:t>
      </w:r>
      <w:r w:rsidR="008F56D6">
        <w:rPr>
          <w:rFonts w:cs="Arial"/>
        </w:rPr>
        <w:t>CN</w:t>
      </w:r>
      <w:r w:rsidR="003F6C46">
        <w:rPr>
          <w:rFonts w:cs="Arial"/>
        </w:rPr>
        <w:t xml:space="preserve"> and </w:t>
      </w:r>
      <w:r w:rsidR="008F56D6">
        <w:rPr>
          <w:rFonts w:cs="Arial"/>
        </w:rPr>
        <w:t>RAN</w:t>
      </w:r>
      <w:r w:rsidR="003F6C46">
        <w:rPr>
          <w:rFonts w:cs="Arial"/>
        </w:rPr>
        <w:t xml:space="preserve"> paging</w:t>
      </w:r>
      <w:r>
        <w:rPr>
          <w:rFonts w:cs="Arial"/>
        </w:rPr>
        <w:t xml:space="preserve"> overlap</w:t>
      </w:r>
      <w:r w:rsidR="00845A97">
        <w:rPr>
          <w:rFonts w:cs="Arial"/>
        </w:rPr>
        <w:t xml:space="preserve"> and PTW is configured for both CN and RAN paging</w:t>
      </w:r>
      <w:r w:rsidR="00961DCF">
        <w:rPr>
          <w:rFonts w:cs="Arial"/>
        </w:rPr>
        <w:t xml:space="preserve">, </w:t>
      </w:r>
      <w:r w:rsidR="008307C2" w:rsidRPr="008307C2">
        <w:rPr>
          <w:rFonts w:cs="Arial"/>
        </w:rPr>
        <w:t>the RRC_IDLE PTW is followed, i.e.</w:t>
      </w:r>
      <w:r w:rsidR="008307C2">
        <w:rPr>
          <w:rFonts w:cs="Arial"/>
        </w:rPr>
        <w:t>,</w:t>
      </w:r>
      <w:r w:rsidR="008307C2" w:rsidRPr="008307C2">
        <w:rPr>
          <w:rFonts w:cs="Arial"/>
        </w:rPr>
        <w:t xml:space="preserve"> PTW_start is according to the CN configured eDRX cycle and paging is monitored inside the PTW according to shortest of </w:t>
      </w:r>
      <w:r w:rsidR="00C556D6">
        <w:rPr>
          <w:rFonts w:cs="Arial"/>
        </w:rPr>
        <w:t xml:space="preserve">the </w:t>
      </w:r>
      <w:r w:rsidR="008307C2" w:rsidRPr="008307C2">
        <w:rPr>
          <w:rFonts w:cs="Arial"/>
        </w:rPr>
        <w:t>UE</w:t>
      </w:r>
      <w:r w:rsidR="008307C2">
        <w:rPr>
          <w:rFonts w:cs="Arial"/>
        </w:rPr>
        <w:t xml:space="preserve"> specific DRX cycle, and the default DRX cycle</w:t>
      </w:r>
      <w:r w:rsidR="001123F6" w:rsidRPr="001123F6">
        <w:rPr>
          <w:rFonts w:cs="Arial"/>
        </w:rPr>
        <w:t>.</w:t>
      </w:r>
      <w:bookmarkEnd w:id="59"/>
      <w:r w:rsidR="001123F6" w:rsidRPr="001123F6">
        <w:rPr>
          <w:rFonts w:cs="Arial"/>
        </w:rPr>
        <w:t xml:space="preserve"> </w:t>
      </w:r>
      <w:r w:rsidR="000B0DFB">
        <w:rPr>
          <w:rFonts w:cs="Arial"/>
        </w:rPr>
        <w:t xml:space="preserve"> </w:t>
      </w:r>
      <w:r w:rsidR="001F6D3C">
        <w:rPr>
          <w:rFonts w:cs="Arial"/>
        </w:rPr>
        <w:t xml:space="preserve"> </w:t>
      </w:r>
    </w:p>
    <w:bookmarkEnd w:id="58"/>
    <w:p w14:paraId="64A43AE6" w14:textId="77777777" w:rsidR="00F535F8" w:rsidRPr="00AF1454" w:rsidRDefault="00F535F8" w:rsidP="00B261A8">
      <w:pPr>
        <w:pStyle w:val="Observation"/>
        <w:numPr>
          <w:ilvl w:val="0"/>
          <w:numId w:val="0"/>
        </w:numPr>
        <w:rPr>
          <w:rFonts w:eastAsia="Yu Mincho"/>
        </w:rPr>
      </w:pPr>
    </w:p>
    <w:p w14:paraId="0296309E" w14:textId="2BA5402A" w:rsidR="00B261A8" w:rsidRPr="00CC2B47" w:rsidRDefault="00F71C9C" w:rsidP="00CC2B47">
      <w:pPr>
        <w:pStyle w:val="Heading2"/>
      </w:pPr>
      <w:r>
        <w:t>2.3</w:t>
      </w:r>
      <w:bookmarkStart w:id="60" w:name="_Hlk79011922"/>
      <w:r>
        <w:tab/>
      </w:r>
      <w:bookmarkEnd w:id="60"/>
      <w:r>
        <w:t>Text Proposal (38.304)</w:t>
      </w:r>
    </w:p>
    <w:p w14:paraId="0BA9C1B3" w14:textId="7ECC9FED" w:rsidR="00E122D4" w:rsidRDefault="00B261A8" w:rsidP="00CC2B47">
      <w:r w:rsidRPr="00634371">
        <w:rPr>
          <w:rFonts w:eastAsiaTheme="minorHAnsi"/>
        </w:rPr>
        <w:t xml:space="preserve">In the next </w:t>
      </w:r>
      <w:r>
        <w:rPr>
          <w:rFonts w:eastAsiaTheme="minorHAnsi"/>
        </w:rPr>
        <w:t>sub</w:t>
      </w:r>
      <w:r w:rsidRPr="00634371">
        <w:rPr>
          <w:rFonts w:eastAsiaTheme="minorHAnsi"/>
        </w:rPr>
        <w:t>sectio</w:t>
      </w:r>
      <w:r w:rsidRPr="00634371">
        <w:t>n</w:t>
      </w:r>
      <w:r w:rsidRPr="00634371">
        <w:t xml:space="preserve"> we present</w:t>
      </w:r>
      <w:r w:rsidR="00E122D4">
        <w:t xml:space="preserve"> an initial</w:t>
      </w:r>
      <w:r w:rsidRPr="00634371">
        <w:t xml:space="preserve"> </w:t>
      </w:r>
      <w:r w:rsidRPr="001B38F0">
        <w:t>text proposal</w:t>
      </w:r>
      <w:r w:rsidR="00810B01">
        <w:t xml:space="preserve"> for TS 38.304 for a new </w:t>
      </w:r>
      <w:r w:rsidR="00E122D4">
        <w:t>clause 7.x</w:t>
      </w:r>
      <w:r w:rsidR="00810B01">
        <w:t>, corresponding to similar structure in TS 36.304</w:t>
      </w:r>
      <w:r w:rsidR="005C64B9">
        <w:t xml:space="preserve"> (clause 7.3)</w:t>
      </w:r>
      <w:r w:rsidR="00810B01">
        <w:t xml:space="preserve">. </w:t>
      </w:r>
      <w:r w:rsidR="00E122D4">
        <w:t xml:space="preserve">The details can be discussed further. </w:t>
      </w:r>
    </w:p>
    <w:p w14:paraId="507BC52A" w14:textId="77777777" w:rsidR="00E122D4" w:rsidRDefault="00E122D4" w:rsidP="00CC2B47"/>
    <w:p w14:paraId="4335B705" w14:textId="0A789F16" w:rsidR="00CC2B47" w:rsidRDefault="00810B01" w:rsidP="00CC2B47">
      <w:r>
        <w:t xml:space="preserve">For </w:t>
      </w:r>
      <w:r w:rsidR="005C64B9">
        <w:t>clause</w:t>
      </w:r>
      <w:r>
        <w:t xml:space="preserve"> 7.1 regarding how to calculate T for different cases, with or without eDRX configuration for CN and/or RAN paging</w:t>
      </w:r>
      <w:r w:rsidR="00C31A8B">
        <w:t xml:space="preserve"> we would like to wait for discussion on how the issue of PO determination for UEs in RRC_IDLE is resolved both in NR and in LTE-M connected to 5GC case. These issues were discussed in RAN2#114-e but there is no </w:t>
      </w:r>
      <w:r w:rsidR="00DF06AA">
        <w:t xml:space="preserve">agreed </w:t>
      </w:r>
      <w:r w:rsidR="00C31A8B">
        <w:t xml:space="preserve">conclusion so far. </w:t>
      </w:r>
    </w:p>
    <w:p w14:paraId="473F84CC" w14:textId="6AD66ABC" w:rsidR="00810B01" w:rsidRDefault="00810B01" w:rsidP="00CC2B47"/>
    <w:p w14:paraId="3EC9AC54" w14:textId="68F464F9" w:rsidR="00810B01" w:rsidRDefault="00C31A8B" w:rsidP="00DF06AA">
      <w:pPr>
        <w:pStyle w:val="Proposal"/>
        <w:ind w:hanging="1446"/>
      </w:pPr>
      <w:bookmarkStart w:id="61" w:name="_Toc79094907"/>
      <w:r>
        <w:t xml:space="preserve">Wait with stage-3 </w:t>
      </w:r>
      <w:r w:rsidR="00DF06AA">
        <w:t xml:space="preserve">details and implementation </w:t>
      </w:r>
      <w:r>
        <w:t xml:space="preserve">of </w:t>
      </w:r>
      <w:r w:rsidR="00DF06AA">
        <w:t>clause</w:t>
      </w:r>
      <w:r>
        <w:t xml:space="preserve"> 7.1</w:t>
      </w:r>
      <w:r w:rsidR="00CC7DF3">
        <w:t xml:space="preserve"> </w:t>
      </w:r>
      <w:r w:rsidR="00DF06AA">
        <w:t>in TS 38.304</w:t>
      </w:r>
      <w:r w:rsidR="005C64B9">
        <w:t xml:space="preserve"> until </w:t>
      </w:r>
      <w:r w:rsidR="00DF06AA">
        <w:t>related discussion on PO determination</w:t>
      </w:r>
      <w:r w:rsidR="003C0958">
        <w:t xml:space="preserve"> in RRC_INACTIVE</w:t>
      </w:r>
      <w:r w:rsidR="00DF06AA">
        <w:t xml:space="preserve"> </w:t>
      </w:r>
      <w:r w:rsidR="00C865C1">
        <w:t>ha</w:t>
      </w:r>
      <w:r w:rsidR="00DF06AA">
        <w:t>s progressed.</w:t>
      </w:r>
      <w:bookmarkEnd w:id="61"/>
      <w:r w:rsidR="00DF06AA">
        <w:t xml:space="preserve"> </w:t>
      </w:r>
    </w:p>
    <w:p w14:paraId="151572E7" w14:textId="77777777" w:rsidR="00CC2B47" w:rsidRDefault="00CC2B47" w:rsidP="00CC2B47"/>
    <w:p w14:paraId="798BCE12" w14:textId="71929958" w:rsidR="00B261A8" w:rsidRPr="00B50E2A" w:rsidRDefault="00B261A8" w:rsidP="00B261A8">
      <w:pPr>
        <w:pStyle w:val="Heading3"/>
        <w:rPr>
          <w:rFonts w:cs="Arial"/>
        </w:rPr>
      </w:pPr>
      <w:r w:rsidRPr="00B50E2A">
        <w:rPr>
          <w:rFonts w:cs="Arial"/>
        </w:rPr>
        <w:t>2.3.1</w:t>
      </w:r>
      <w:r w:rsidR="003A157D" w:rsidRPr="00B50E2A">
        <w:rPr>
          <w:rFonts w:cs="Arial"/>
        </w:rPr>
        <w:tab/>
      </w:r>
      <w:r w:rsidR="006958A4">
        <w:rPr>
          <w:rFonts w:cs="Arial"/>
        </w:rPr>
        <w:t>Initial t</w:t>
      </w:r>
      <w:r w:rsidRPr="00B50E2A">
        <w:rPr>
          <w:rFonts w:cs="Arial"/>
        </w:rPr>
        <w:t>ext Proposal for Section 7.x</w:t>
      </w:r>
      <w:r w:rsidR="00CC2B47">
        <w:rPr>
          <w:rFonts w:cs="Arial"/>
        </w:rPr>
        <w:t xml:space="preserve"> in TS 38.304</w:t>
      </w:r>
    </w:p>
    <w:p w14:paraId="196D592D" w14:textId="5271B9DA" w:rsidR="001E74C1" w:rsidRDefault="001E74C1" w:rsidP="001E74C1">
      <w:pPr>
        <w:overflowPunct w:val="0"/>
        <w:autoSpaceDE w:val="0"/>
        <w:autoSpaceDN w:val="0"/>
        <w:adjustRightInd w:val="0"/>
        <w:spacing w:after="180"/>
        <w:jc w:val="left"/>
        <w:textAlignment w:val="baseline"/>
        <w:rPr>
          <w:ins w:id="62" w:author="Ericsson" w:date="2021-08-05T21:34:00Z"/>
        </w:rPr>
      </w:pPr>
      <w:bookmarkStart w:id="63" w:name="_Hlk79009819"/>
      <w:bookmarkEnd w:id="53"/>
      <w:ins w:id="64" w:author="Ericsson" w:date="2021-08-05T21:34:00Z">
        <w:r w:rsidRPr="00652D9B">
          <w:rPr>
            <w:rFonts w:ascii="Times New Roman" w:hAnsi="Times New Roman"/>
            <w:szCs w:val="20"/>
            <w:lang w:val="en-GB" w:eastAsia="ja-JP"/>
          </w:rPr>
          <w:t>The UE may be configured by upper layers and/or RRC with an extended DRX (eDRX) cycle T</w:t>
        </w:r>
        <w:r w:rsidRPr="00652D9B">
          <w:rPr>
            <w:rFonts w:ascii="Times New Roman" w:hAnsi="Times New Roman"/>
            <w:szCs w:val="20"/>
            <w:vertAlign w:val="subscript"/>
            <w:lang w:val="en-GB" w:eastAsia="ja-JP"/>
          </w:rPr>
          <w:t>eDRX, CN</w:t>
        </w:r>
        <w:r w:rsidRPr="00652D9B">
          <w:rPr>
            <w:rFonts w:ascii="Times New Roman" w:hAnsi="Times New Roman"/>
            <w:szCs w:val="20"/>
            <w:lang w:val="en-GB" w:eastAsia="ja-JP"/>
          </w:rPr>
          <w:t xml:space="preserve"> and/or T</w:t>
        </w:r>
        <w:r w:rsidRPr="00652D9B">
          <w:rPr>
            <w:rFonts w:ascii="Times New Roman" w:hAnsi="Times New Roman"/>
            <w:szCs w:val="20"/>
            <w:vertAlign w:val="subscript"/>
            <w:lang w:val="en-GB" w:eastAsia="ja-JP"/>
          </w:rPr>
          <w:t>eDRX, RAN</w:t>
        </w:r>
        <w:r w:rsidRPr="00652D9B">
          <w:rPr>
            <w:rFonts w:ascii="Times New Roman" w:hAnsi="Times New Roman"/>
            <w:szCs w:val="20"/>
            <w:lang w:val="en-GB" w:eastAsia="ja-JP"/>
          </w:rPr>
          <w:t xml:space="preserve">. If the UE is configured with an extended DRX cycle of 256, 512 or 1024 radio frames, it monitors POs as defined in 7.1 with </w:t>
        </w:r>
      </w:ins>
      <w:ins w:id="65" w:author="Ericsson" w:date="2021-08-05T22:15:00Z">
        <w:r w:rsidR="00343F95">
          <w:rPr>
            <w:rFonts w:ascii="Times New Roman" w:hAnsi="Times New Roman"/>
            <w:szCs w:val="20"/>
            <w:lang w:val="en-GB" w:eastAsia="ja-JP"/>
          </w:rPr>
          <w:t>eDRX cycle of</w:t>
        </w:r>
      </w:ins>
      <w:ins w:id="66" w:author="Ericsson" w:date="2021-08-05T21:34:00Z">
        <w:r w:rsidRPr="00652D9B">
          <w:rPr>
            <w:rFonts w:ascii="Times New Roman" w:hAnsi="Times New Roman"/>
            <w:szCs w:val="20"/>
            <w:lang w:val="en-GB" w:eastAsia="ja-JP"/>
          </w:rPr>
          <w:t xml:space="preserve"> 256, 512 or 1024</w:t>
        </w:r>
      </w:ins>
      <w:ins w:id="67" w:author="Ericsson" w:date="2021-08-05T22:15:00Z">
        <w:r w:rsidR="00343F95">
          <w:rPr>
            <w:rFonts w:ascii="Times New Roman" w:hAnsi="Times New Roman"/>
            <w:szCs w:val="20"/>
            <w:lang w:val="en-GB" w:eastAsia="ja-JP"/>
          </w:rPr>
          <w:t xml:space="preserve"> radio frames</w:t>
        </w:r>
      </w:ins>
      <w:ins w:id="68" w:author="Ericsson" w:date="2021-08-05T21:34:00Z">
        <w:r w:rsidRPr="00652D9B">
          <w:rPr>
            <w:rFonts w:ascii="Times New Roman" w:hAnsi="Times New Roman"/>
            <w:szCs w:val="20"/>
            <w:lang w:val="en-GB" w:eastAsia="ja-JP"/>
          </w:rPr>
          <w:t>, respectively. Otherwise, a UE configured with</w:t>
        </w:r>
        <w:r>
          <w:rPr>
            <w:rFonts w:ascii="Times New Roman" w:hAnsi="Times New Roman"/>
            <w:szCs w:val="20"/>
            <w:lang w:val="en-GB" w:eastAsia="ja-JP"/>
          </w:rPr>
          <w:t xml:space="preserve"> longer</w:t>
        </w:r>
        <w:r w:rsidRPr="00652D9B">
          <w:rPr>
            <w:rFonts w:ascii="Times New Roman" w:hAnsi="Times New Roman"/>
            <w:szCs w:val="20"/>
            <w:lang w:val="en-GB" w:eastAsia="ja-JP"/>
          </w:rPr>
          <w:t xml:space="preserve"> eDRX monitors POs during a periodic Paging Time Window (PTW) configured for the UE. The PTW is UE-specific and is determined by a Paging Hyperframe (PH), a starting position within the PH (PTW_start) and an ending position (PTW_end). PH, PTW_start and PTW_end are given by the following formulae</w:t>
        </w:r>
        <w:r w:rsidRPr="003015B6">
          <w:t>:</w:t>
        </w:r>
      </w:ins>
    </w:p>
    <w:p w14:paraId="1302D31D" w14:textId="77777777" w:rsidR="001E74C1" w:rsidRPr="00652D9B" w:rsidRDefault="001E74C1" w:rsidP="001E74C1">
      <w:pPr>
        <w:keepLines/>
        <w:spacing w:after="180"/>
        <w:ind w:left="285" w:hanging="1"/>
        <w:jc w:val="left"/>
        <w:rPr>
          <w:ins w:id="69" w:author="Ericsson" w:date="2021-08-05T21:34:00Z"/>
          <w:rFonts w:ascii="Times New Roman" w:eastAsia="MS Mincho" w:hAnsi="Times New Roman"/>
          <w:szCs w:val="20"/>
          <w:lang w:val="en-GB" w:eastAsia="en-US"/>
        </w:rPr>
      </w:pPr>
      <w:ins w:id="70" w:author="Ericsson" w:date="2021-08-05T21:34:00Z">
        <w:r w:rsidRPr="00652D9B">
          <w:rPr>
            <w:rFonts w:ascii="Times New Roman" w:eastAsia="MS Mincho" w:hAnsi="Times New Roman"/>
            <w:szCs w:val="20"/>
            <w:lang w:val="en-GB" w:eastAsia="en-US"/>
          </w:rPr>
          <w:t>The PH for CN and RAN is the H-SFN satisfying the following equations, with their corresponding eDRX cycle:</w:t>
        </w:r>
      </w:ins>
    </w:p>
    <w:p w14:paraId="6E69C91D" w14:textId="77777777" w:rsidR="001E74C1" w:rsidRPr="00652D9B" w:rsidRDefault="001E74C1" w:rsidP="001E74C1">
      <w:pPr>
        <w:tabs>
          <w:tab w:val="left" w:pos="900"/>
        </w:tabs>
        <w:spacing w:after="180"/>
        <w:ind w:left="851" w:hanging="284"/>
        <w:jc w:val="left"/>
        <w:rPr>
          <w:ins w:id="71" w:author="Ericsson" w:date="2021-08-05T21:34:00Z"/>
          <w:rFonts w:ascii="Times New Roman" w:eastAsia="MS Mincho" w:hAnsi="Times New Roman"/>
          <w:szCs w:val="20"/>
          <w:lang w:val="en-GB" w:eastAsia="en-US"/>
        </w:rPr>
      </w:pPr>
      <w:ins w:id="72" w:author="Ericsson" w:date="2021-08-05T21:34:00Z">
        <w:r w:rsidRPr="00652D9B">
          <w:rPr>
            <w:rFonts w:ascii="Times New Roman" w:eastAsia="MS Mincho" w:hAnsi="Times New Roman"/>
            <w:szCs w:val="20"/>
            <w:lang w:val="en-GB" w:eastAsia="en-US"/>
          </w:rPr>
          <w:t>H-SFN mod T</w:t>
        </w:r>
        <w:r w:rsidRPr="00652D9B">
          <w:rPr>
            <w:rFonts w:ascii="Times New Roman" w:eastAsia="MS Mincho" w:hAnsi="Times New Roman"/>
            <w:szCs w:val="20"/>
            <w:vertAlign w:val="subscript"/>
            <w:lang w:val="en-GB" w:eastAsia="en-US"/>
          </w:rPr>
          <w:t>eDRX,</w:t>
        </w:r>
        <w:r>
          <w:rPr>
            <w:rFonts w:ascii="Times New Roman" w:eastAsia="MS Mincho" w:hAnsi="Times New Roman"/>
            <w:szCs w:val="20"/>
            <w:vertAlign w:val="subscript"/>
            <w:lang w:val="en-GB" w:eastAsia="en-US"/>
          </w:rPr>
          <w:t xml:space="preserve"> </w:t>
        </w:r>
        <w:r w:rsidRPr="00652D9B">
          <w:rPr>
            <w:rFonts w:ascii="Times New Roman" w:eastAsia="MS Mincho" w:hAnsi="Times New Roman"/>
            <w:szCs w:val="20"/>
            <w:vertAlign w:val="subscript"/>
            <w:lang w:val="en-GB" w:eastAsia="en-US"/>
          </w:rPr>
          <w:t>H</w:t>
        </w:r>
        <w:r w:rsidRPr="00652D9B">
          <w:rPr>
            <w:rFonts w:ascii="Times New Roman" w:eastAsia="MS Mincho" w:hAnsi="Times New Roman"/>
            <w:szCs w:val="20"/>
            <w:lang w:val="en-GB" w:eastAsia="en-US"/>
          </w:rPr>
          <w:t>= (UE_ID</w:t>
        </w:r>
        <w:r w:rsidRPr="00652D9B">
          <w:rPr>
            <w:rFonts w:ascii="Times New Roman" w:eastAsia="MS Mincho" w:hAnsi="Times New Roman"/>
            <w:szCs w:val="20"/>
            <w:lang w:val="en-GB" w:eastAsia="ja-JP"/>
          </w:rPr>
          <w:t>_H</w:t>
        </w:r>
        <w:r w:rsidRPr="00652D9B">
          <w:rPr>
            <w:rFonts w:ascii="Times New Roman" w:eastAsia="MS Mincho" w:hAnsi="Times New Roman"/>
            <w:szCs w:val="20"/>
            <w:lang w:val="en-GB" w:eastAsia="en-US"/>
          </w:rPr>
          <w:t xml:space="preserve"> mod T</w:t>
        </w:r>
        <w:r w:rsidRPr="00652D9B">
          <w:rPr>
            <w:rFonts w:ascii="Times New Roman" w:eastAsia="MS Mincho" w:hAnsi="Times New Roman"/>
            <w:szCs w:val="20"/>
            <w:vertAlign w:val="subscript"/>
            <w:lang w:val="en-GB" w:eastAsia="en-US"/>
          </w:rPr>
          <w:t>eDRX,</w:t>
        </w:r>
        <w:r>
          <w:rPr>
            <w:rFonts w:ascii="Times New Roman" w:eastAsia="MS Mincho" w:hAnsi="Times New Roman"/>
            <w:szCs w:val="20"/>
            <w:vertAlign w:val="subscript"/>
            <w:lang w:val="en-GB" w:eastAsia="en-US"/>
          </w:rPr>
          <w:t xml:space="preserve"> </w:t>
        </w:r>
        <w:r w:rsidRPr="00652D9B">
          <w:rPr>
            <w:rFonts w:ascii="Times New Roman" w:eastAsia="MS Mincho" w:hAnsi="Times New Roman"/>
            <w:szCs w:val="20"/>
            <w:vertAlign w:val="subscript"/>
            <w:lang w:val="en-GB" w:eastAsia="en-US"/>
          </w:rPr>
          <w:t>H</w:t>
        </w:r>
        <w:r w:rsidRPr="00652D9B">
          <w:rPr>
            <w:rFonts w:ascii="Times New Roman" w:eastAsia="MS Mincho" w:hAnsi="Times New Roman"/>
            <w:szCs w:val="20"/>
            <w:lang w:val="en-GB" w:eastAsia="en-US"/>
          </w:rPr>
          <w:t>), where</w:t>
        </w:r>
      </w:ins>
    </w:p>
    <w:p w14:paraId="6B55459C" w14:textId="77777777" w:rsidR="001E74C1" w:rsidRPr="00652D9B" w:rsidRDefault="001E74C1" w:rsidP="001E74C1">
      <w:pPr>
        <w:tabs>
          <w:tab w:val="left" w:pos="900"/>
        </w:tabs>
        <w:spacing w:after="180"/>
        <w:ind w:left="851" w:hanging="284"/>
        <w:jc w:val="left"/>
        <w:rPr>
          <w:ins w:id="73" w:author="Ericsson" w:date="2021-08-05T21:34:00Z"/>
          <w:rFonts w:ascii="Times New Roman" w:eastAsia="MS Mincho" w:hAnsi="Times New Roman"/>
          <w:szCs w:val="20"/>
          <w:lang w:val="en-GB" w:eastAsia="ja-JP"/>
        </w:rPr>
      </w:pPr>
      <w:ins w:id="74" w:author="Ericsson" w:date="2021-08-05T21:34:00Z">
        <w:r w:rsidRPr="00652D9B">
          <w:rPr>
            <w:rFonts w:ascii="Times New Roman" w:eastAsia="MS Mincho" w:hAnsi="Times New Roman"/>
            <w:szCs w:val="20"/>
            <w:lang w:val="en-GB" w:eastAsia="en-US"/>
          </w:rPr>
          <w:t>-</w:t>
        </w:r>
        <w:r w:rsidRPr="00652D9B">
          <w:rPr>
            <w:rFonts w:ascii="Times New Roman" w:eastAsia="MS Mincho" w:hAnsi="Times New Roman"/>
            <w:szCs w:val="20"/>
            <w:lang w:val="en-GB" w:eastAsia="en-US"/>
          </w:rPr>
          <w:tab/>
          <w:t>UE_ID</w:t>
        </w:r>
        <w:r w:rsidRPr="00652D9B">
          <w:rPr>
            <w:rFonts w:ascii="Times New Roman" w:eastAsia="MS Mincho" w:hAnsi="Times New Roman"/>
            <w:szCs w:val="20"/>
            <w:lang w:val="en-GB" w:eastAsia="ja-JP"/>
          </w:rPr>
          <w:t>_H</w:t>
        </w:r>
        <w:r w:rsidRPr="00652D9B">
          <w:rPr>
            <w:rFonts w:ascii="Times New Roman" w:eastAsia="MS Mincho" w:hAnsi="Times New Roman"/>
            <w:szCs w:val="20"/>
            <w:lang w:val="en-GB" w:eastAsia="en-US"/>
          </w:rPr>
          <w:t>:</w:t>
        </w:r>
      </w:ins>
    </w:p>
    <w:p w14:paraId="415C570D" w14:textId="77777777" w:rsidR="001E74C1" w:rsidRPr="00652D9B" w:rsidRDefault="001E74C1" w:rsidP="001E74C1">
      <w:pPr>
        <w:spacing w:after="180"/>
        <w:ind w:left="1135" w:hanging="284"/>
        <w:jc w:val="left"/>
        <w:rPr>
          <w:ins w:id="75" w:author="Ericsson" w:date="2021-08-05T21:34:00Z"/>
          <w:rFonts w:ascii="Times New Roman" w:eastAsia="MS Mincho" w:hAnsi="Times New Roman"/>
          <w:szCs w:val="20"/>
          <w:lang w:val="en-GB" w:eastAsia="ja-JP"/>
        </w:rPr>
      </w:pPr>
      <w:ins w:id="76" w:author="Ericsson" w:date="2021-08-05T21:34:00Z">
        <w:r w:rsidRPr="00652D9B">
          <w:rPr>
            <w:rFonts w:ascii="Times New Roman" w:eastAsia="MS Mincho" w:hAnsi="Times New Roman"/>
            <w:szCs w:val="20"/>
            <w:lang w:val="en-GB" w:eastAsia="ja-JP"/>
          </w:rPr>
          <w:t xml:space="preserve">- 10 most significant bits of the Hashed ID, if P-RNTI is monitored on PDCCH </w:t>
        </w:r>
      </w:ins>
    </w:p>
    <w:p w14:paraId="0E845E6C" w14:textId="2E03B0C0" w:rsidR="001E74C1" w:rsidRPr="00652D9B" w:rsidRDefault="001E74C1" w:rsidP="001E74C1">
      <w:pPr>
        <w:tabs>
          <w:tab w:val="left" w:pos="900"/>
        </w:tabs>
        <w:spacing w:after="180"/>
        <w:ind w:left="851" w:hanging="284"/>
        <w:jc w:val="left"/>
        <w:rPr>
          <w:ins w:id="77" w:author="Ericsson" w:date="2021-08-05T21:34:00Z"/>
          <w:rFonts w:ascii="Times New Roman" w:eastAsia="MS Mincho" w:hAnsi="Times New Roman"/>
          <w:szCs w:val="20"/>
          <w:lang w:val="en-GB" w:eastAsia="en-US"/>
        </w:rPr>
      </w:pPr>
      <w:ins w:id="78" w:author="Ericsson" w:date="2021-08-05T21:34:00Z">
        <w:r w:rsidRPr="00652D9B">
          <w:rPr>
            <w:rFonts w:ascii="Times New Roman" w:eastAsia="MS Mincho" w:hAnsi="Times New Roman"/>
            <w:szCs w:val="20"/>
            <w:lang w:val="en-GB" w:eastAsia="en-US"/>
          </w:rPr>
          <w:t>-</w:t>
        </w:r>
        <w:r w:rsidRPr="00652D9B">
          <w:rPr>
            <w:rFonts w:ascii="Times New Roman" w:eastAsia="MS Mincho" w:hAnsi="Times New Roman"/>
            <w:szCs w:val="20"/>
            <w:lang w:val="en-GB" w:eastAsia="en-US"/>
          </w:rPr>
          <w:tab/>
          <w:t>T</w:t>
        </w:r>
        <w:r w:rsidRPr="00652D9B">
          <w:rPr>
            <w:rFonts w:ascii="Times New Roman" w:eastAsia="MS Mincho" w:hAnsi="Times New Roman"/>
            <w:szCs w:val="20"/>
            <w:vertAlign w:val="subscript"/>
            <w:lang w:val="en-GB" w:eastAsia="en-US"/>
          </w:rPr>
          <w:t xml:space="preserve"> eDRX,</w:t>
        </w:r>
        <w:r>
          <w:rPr>
            <w:rFonts w:ascii="Times New Roman" w:eastAsia="MS Mincho" w:hAnsi="Times New Roman"/>
            <w:szCs w:val="20"/>
            <w:vertAlign w:val="subscript"/>
            <w:lang w:val="en-GB" w:eastAsia="en-US"/>
          </w:rPr>
          <w:t xml:space="preserve"> </w:t>
        </w:r>
        <w:r w:rsidRPr="00652D9B">
          <w:rPr>
            <w:rFonts w:ascii="Times New Roman" w:eastAsia="MS Mincho" w:hAnsi="Times New Roman"/>
            <w:szCs w:val="20"/>
            <w:vertAlign w:val="subscript"/>
            <w:lang w:val="en-GB" w:eastAsia="en-US"/>
          </w:rPr>
          <w:t>H</w:t>
        </w:r>
        <w:r w:rsidRPr="00652D9B">
          <w:rPr>
            <w:rFonts w:ascii="Times New Roman" w:eastAsia="MS Mincho" w:hAnsi="Times New Roman"/>
            <w:szCs w:val="20"/>
            <w:lang w:val="en-GB" w:eastAsia="en-US"/>
          </w:rPr>
          <w:t xml:space="preserve"> </w:t>
        </w:r>
        <w:r>
          <w:rPr>
            <w:rFonts w:ascii="Times New Roman" w:eastAsia="MS Mincho" w:hAnsi="Times New Roman"/>
            <w:szCs w:val="20"/>
            <w:lang w:val="en-GB" w:eastAsia="en-US"/>
          </w:rPr>
          <w:t>= {</w:t>
        </w:r>
        <w:r w:rsidRPr="00652D9B">
          <w:rPr>
            <w:rFonts w:ascii="Times New Roman" w:eastAsia="MS Mincho" w:hAnsi="Times New Roman"/>
            <w:szCs w:val="20"/>
            <w:lang w:val="en-GB" w:eastAsia="en-US"/>
          </w:rPr>
          <w:t>T</w:t>
        </w:r>
        <w:r w:rsidRPr="00652D9B">
          <w:rPr>
            <w:rFonts w:ascii="Times New Roman" w:eastAsia="MS Mincho" w:hAnsi="Times New Roman"/>
            <w:szCs w:val="20"/>
            <w:vertAlign w:val="subscript"/>
            <w:lang w:val="en-GB" w:eastAsia="en-US"/>
          </w:rPr>
          <w:t xml:space="preserve"> eDRX,</w:t>
        </w:r>
        <w:r>
          <w:rPr>
            <w:rFonts w:ascii="Times New Roman" w:eastAsia="MS Mincho" w:hAnsi="Times New Roman"/>
            <w:szCs w:val="20"/>
            <w:vertAlign w:val="subscript"/>
            <w:lang w:val="en-GB" w:eastAsia="en-US"/>
          </w:rPr>
          <w:t xml:space="preserve"> CN</w:t>
        </w:r>
        <w:r>
          <w:rPr>
            <w:rFonts w:ascii="Times New Roman" w:eastAsia="MS Mincho" w:hAnsi="Times New Roman"/>
            <w:szCs w:val="20"/>
            <w:lang w:val="en-GB" w:eastAsia="en-US"/>
          </w:rPr>
          <w:t xml:space="preserve">, </w:t>
        </w:r>
        <w:r w:rsidRPr="00652D9B">
          <w:rPr>
            <w:rFonts w:ascii="Times New Roman" w:eastAsia="MS Mincho" w:hAnsi="Times New Roman"/>
            <w:szCs w:val="20"/>
            <w:lang w:val="en-GB" w:eastAsia="en-US"/>
          </w:rPr>
          <w:t>T</w:t>
        </w:r>
        <w:r w:rsidRPr="00652D9B">
          <w:rPr>
            <w:rFonts w:ascii="Times New Roman" w:eastAsia="MS Mincho" w:hAnsi="Times New Roman"/>
            <w:szCs w:val="20"/>
            <w:vertAlign w:val="subscript"/>
            <w:lang w:val="en-GB" w:eastAsia="en-US"/>
          </w:rPr>
          <w:t xml:space="preserve"> eDRX,</w:t>
        </w:r>
        <w:r>
          <w:rPr>
            <w:rFonts w:ascii="Times New Roman" w:eastAsia="MS Mincho" w:hAnsi="Times New Roman"/>
            <w:szCs w:val="20"/>
            <w:vertAlign w:val="subscript"/>
            <w:lang w:val="en-GB" w:eastAsia="en-US"/>
          </w:rPr>
          <w:t xml:space="preserve"> RAN</w:t>
        </w:r>
        <w:r>
          <w:rPr>
            <w:rFonts w:ascii="Times New Roman" w:eastAsia="MS Mincho" w:hAnsi="Times New Roman"/>
            <w:szCs w:val="20"/>
            <w:lang w:val="en-GB" w:eastAsia="en-US"/>
          </w:rPr>
          <w:t>}</w:t>
        </w:r>
        <w:r w:rsidRPr="00652D9B">
          <w:rPr>
            <w:rFonts w:ascii="Times New Roman" w:eastAsia="MS Mincho" w:hAnsi="Times New Roman"/>
            <w:szCs w:val="20"/>
            <w:lang w:val="en-GB" w:eastAsia="en-US"/>
          </w:rPr>
          <w:t xml:space="preserve">: </w:t>
        </w:r>
        <w:r>
          <w:rPr>
            <w:rFonts w:ascii="Times New Roman" w:eastAsia="MS Mincho" w:hAnsi="Times New Roman"/>
            <w:szCs w:val="20"/>
            <w:lang w:val="en-GB" w:eastAsia="en-US"/>
          </w:rPr>
          <w:t xml:space="preserve">CN or RAN </w:t>
        </w:r>
        <w:r w:rsidRPr="00652D9B">
          <w:rPr>
            <w:rFonts w:ascii="Times New Roman" w:eastAsia="MS Mincho" w:hAnsi="Times New Roman"/>
            <w:szCs w:val="20"/>
            <w:lang w:val="en-GB" w:eastAsia="en-US"/>
          </w:rPr>
          <w:t>eDRX cycle of the UE</w:t>
        </w:r>
      </w:ins>
      <w:ins w:id="79" w:author="Ericsson" w:date="2021-08-05T22:12:00Z">
        <w:r w:rsidR="00912CD4">
          <w:rPr>
            <w:rFonts w:ascii="Times New Roman" w:eastAsia="MS Mincho" w:hAnsi="Times New Roman"/>
            <w:szCs w:val="20"/>
            <w:lang w:val="en-GB" w:eastAsia="en-US"/>
          </w:rPr>
          <w:t>, respectively,</w:t>
        </w:r>
      </w:ins>
      <w:ins w:id="80" w:author="Ericsson" w:date="2021-08-05T21:34:00Z">
        <w:r w:rsidRPr="00652D9B">
          <w:rPr>
            <w:rFonts w:ascii="Times New Roman" w:eastAsia="MS Mincho" w:hAnsi="Times New Roman"/>
            <w:szCs w:val="20"/>
            <w:lang w:val="en-GB" w:eastAsia="en-US"/>
          </w:rPr>
          <w:t xml:space="preserve"> in Hyper-frames, (T</w:t>
        </w:r>
        <w:r w:rsidRPr="00652D9B">
          <w:rPr>
            <w:rFonts w:ascii="Times New Roman" w:eastAsia="MS Mincho" w:hAnsi="Times New Roman"/>
            <w:szCs w:val="20"/>
            <w:vertAlign w:val="subscript"/>
            <w:lang w:val="en-GB" w:eastAsia="en-US"/>
          </w:rPr>
          <w:t>eDRX,</w:t>
        </w:r>
        <w:r>
          <w:rPr>
            <w:rFonts w:ascii="Times New Roman" w:eastAsia="MS Mincho" w:hAnsi="Times New Roman"/>
            <w:szCs w:val="20"/>
            <w:vertAlign w:val="subscript"/>
            <w:lang w:val="en-GB" w:eastAsia="en-US"/>
          </w:rPr>
          <w:t xml:space="preserve"> CN</w:t>
        </w:r>
        <w:r w:rsidRPr="00652D9B">
          <w:rPr>
            <w:rFonts w:ascii="Times New Roman" w:eastAsia="MS Mincho" w:hAnsi="Times New Roman"/>
            <w:szCs w:val="20"/>
            <w:lang w:val="en-GB" w:eastAsia="en-US"/>
          </w:rPr>
          <w:t xml:space="preserve"> =1, 2, …, </w:t>
        </w:r>
        <w:r>
          <w:rPr>
            <w:rFonts w:ascii="Times New Roman" w:eastAsia="MS Mincho" w:hAnsi="Times New Roman"/>
            <w:szCs w:val="20"/>
            <w:lang w:val="en-GB" w:eastAsia="en-US"/>
          </w:rPr>
          <w:t>1024</w:t>
        </w:r>
        <w:r w:rsidRPr="00652D9B">
          <w:rPr>
            <w:rFonts w:ascii="Times New Roman" w:eastAsia="MS Mincho" w:hAnsi="Times New Roman"/>
            <w:szCs w:val="20"/>
            <w:lang w:val="en-GB" w:eastAsia="en-US"/>
          </w:rPr>
          <w:t xml:space="preserve"> Hyper-frames) (T</w:t>
        </w:r>
        <w:r w:rsidRPr="00652D9B">
          <w:rPr>
            <w:rFonts w:ascii="Times New Roman" w:eastAsia="MS Mincho" w:hAnsi="Times New Roman"/>
            <w:szCs w:val="20"/>
            <w:vertAlign w:val="subscript"/>
            <w:lang w:val="en-GB" w:eastAsia="en-US"/>
          </w:rPr>
          <w:t>eDRX,</w:t>
        </w:r>
        <w:r>
          <w:rPr>
            <w:rFonts w:ascii="Times New Roman" w:eastAsia="MS Mincho" w:hAnsi="Times New Roman"/>
            <w:szCs w:val="20"/>
            <w:vertAlign w:val="subscript"/>
            <w:lang w:val="en-GB" w:eastAsia="en-US"/>
          </w:rPr>
          <w:t xml:space="preserve"> RAN</w:t>
        </w:r>
        <w:r w:rsidRPr="00652D9B">
          <w:rPr>
            <w:rFonts w:ascii="Times New Roman" w:eastAsia="MS Mincho" w:hAnsi="Times New Roman"/>
            <w:szCs w:val="20"/>
            <w:lang w:val="en-GB" w:eastAsia="en-US"/>
          </w:rPr>
          <w:t xml:space="preserve"> =1, 2, …, </w:t>
        </w:r>
      </w:ins>
      <w:ins w:id="81" w:author="Ericsson" w:date="2021-08-05T22:12:00Z">
        <w:r w:rsidR="00912CD4">
          <w:rPr>
            <w:rFonts w:ascii="Times New Roman" w:eastAsia="MS Mincho" w:hAnsi="Times New Roman"/>
            <w:szCs w:val="20"/>
            <w:lang w:val="en-GB" w:eastAsia="en-US"/>
          </w:rPr>
          <w:t>xxxx</w:t>
        </w:r>
      </w:ins>
      <w:ins w:id="82" w:author="Ericsson" w:date="2021-08-05T21:34:00Z">
        <w:r w:rsidRPr="00652D9B">
          <w:rPr>
            <w:rFonts w:ascii="Times New Roman" w:eastAsia="MS Mincho" w:hAnsi="Times New Roman"/>
            <w:szCs w:val="20"/>
            <w:lang w:val="en-GB" w:eastAsia="en-US"/>
          </w:rPr>
          <w:t xml:space="preserve"> Hyper-frames</w:t>
        </w:r>
        <w:r>
          <w:rPr>
            <w:rFonts w:ascii="Times New Roman" w:eastAsia="MS Mincho" w:hAnsi="Times New Roman"/>
            <w:szCs w:val="20"/>
            <w:lang w:val="en-GB" w:eastAsia="en-US"/>
          </w:rPr>
          <w:t xml:space="preserve"> (FFS)</w:t>
        </w:r>
        <w:r w:rsidRPr="00652D9B">
          <w:rPr>
            <w:rFonts w:ascii="Times New Roman" w:eastAsia="MS Mincho" w:hAnsi="Times New Roman"/>
            <w:szCs w:val="20"/>
            <w:lang w:val="en-GB" w:eastAsia="en-US"/>
          </w:rPr>
          <w:t xml:space="preserve">) and configured by </w:t>
        </w:r>
        <w:r>
          <w:rPr>
            <w:rFonts w:ascii="Times New Roman" w:eastAsia="MS Mincho" w:hAnsi="Times New Roman"/>
            <w:szCs w:val="20"/>
            <w:lang w:val="en-GB" w:eastAsia="en-US"/>
          </w:rPr>
          <w:t>NAS or RRC</w:t>
        </w:r>
        <w:r w:rsidRPr="00652D9B">
          <w:rPr>
            <w:rFonts w:ascii="Times New Roman" w:eastAsia="MS Mincho" w:hAnsi="Times New Roman"/>
            <w:szCs w:val="20"/>
            <w:lang w:val="en-GB" w:eastAsia="en-US"/>
          </w:rPr>
          <w:t>.</w:t>
        </w:r>
      </w:ins>
    </w:p>
    <w:p w14:paraId="072720C4" w14:textId="77777777" w:rsidR="001E74C1" w:rsidRPr="00652D9B" w:rsidRDefault="001E74C1" w:rsidP="001E74C1">
      <w:pPr>
        <w:spacing w:after="180"/>
        <w:ind w:left="284"/>
        <w:jc w:val="left"/>
        <w:rPr>
          <w:ins w:id="83" w:author="Ericsson" w:date="2021-08-05T21:34:00Z"/>
          <w:rFonts w:ascii="Times New Roman" w:eastAsia="MS Mincho" w:hAnsi="Times New Roman"/>
          <w:szCs w:val="20"/>
          <w:lang w:val="en-GB" w:eastAsia="en-US"/>
        </w:rPr>
      </w:pPr>
      <w:ins w:id="84" w:author="Ericsson" w:date="2021-08-05T21:34:00Z">
        <w:r w:rsidRPr="00652D9B">
          <w:rPr>
            <w:rFonts w:ascii="Times New Roman" w:eastAsia="MS Mincho" w:hAnsi="Times New Roman"/>
            <w:szCs w:val="20"/>
            <w:lang w:val="en-GB" w:eastAsia="en-US"/>
          </w:rPr>
          <w:t>PTW_start denotes the first radio frame of the PH that is part of the PTW and has SFN satisfying the following equation:</w:t>
        </w:r>
      </w:ins>
    </w:p>
    <w:p w14:paraId="0320B648" w14:textId="6AD4F900" w:rsidR="001E74C1" w:rsidRPr="00652D9B" w:rsidRDefault="001E74C1" w:rsidP="001E74C1">
      <w:pPr>
        <w:tabs>
          <w:tab w:val="left" w:pos="900"/>
        </w:tabs>
        <w:spacing w:after="180"/>
        <w:ind w:left="851" w:hanging="284"/>
        <w:jc w:val="left"/>
        <w:rPr>
          <w:ins w:id="85" w:author="Ericsson" w:date="2021-08-05T21:34:00Z"/>
          <w:rFonts w:ascii="Times New Roman" w:eastAsia="MS Mincho" w:hAnsi="Times New Roman"/>
          <w:szCs w:val="20"/>
          <w:lang w:val="en-GB" w:eastAsia="en-US"/>
        </w:rPr>
      </w:pPr>
      <w:ins w:id="86" w:author="Ericsson" w:date="2021-08-05T21:34:00Z">
        <w:r w:rsidRPr="00652D9B">
          <w:rPr>
            <w:rFonts w:ascii="Times New Roman" w:eastAsia="MS Mincho" w:hAnsi="Times New Roman"/>
            <w:szCs w:val="20"/>
            <w:lang w:val="en-GB" w:eastAsia="en-US"/>
          </w:rPr>
          <w:t>SFN = 256* i</w:t>
        </w:r>
        <w:r w:rsidRPr="00652D9B">
          <w:rPr>
            <w:rFonts w:ascii="Times New Roman" w:eastAsia="MS Mincho" w:hAnsi="Times New Roman"/>
            <w:szCs w:val="20"/>
            <w:vertAlign w:val="subscript"/>
            <w:lang w:val="en-GB" w:eastAsia="en-US"/>
          </w:rPr>
          <w:t>eDRX</w:t>
        </w:r>
        <w:r>
          <w:rPr>
            <w:rFonts w:ascii="Times New Roman" w:eastAsia="MS Mincho" w:hAnsi="Times New Roman"/>
            <w:szCs w:val="20"/>
            <w:vertAlign w:val="subscript"/>
            <w:lang w:val="en-GB" w:eastAsia="en-US"/>
          </w:rPr>
          <w:t>, H</w:t>
        </w:r>
        <w:r w:rsidRPr="00652D9B">
          <w:rPr>
            <w:rFonts w:ascii="Times New Roman" w:eastAsia="MS Mincho" w:hAnsi="Times New Roman"/>
            <w:szCs w:val="20"/>
            <w:lang w:val="en-GB" w:eastAsia="en-US"/>
          </w:rPr>
          <w:t>, where</w:t>
        </w:r>
        <w:r w:rsidRPr="000E324C">
          <w:t xml:space="preserve"> </w:t>
        </w:r>
      </w:ins>
    </w:p>
    <w:p w14:paraId="18FD88AE" w14:textId="6E5811C8" w:rsidR="001E74C1" w:rsidRPr="00652D9B" w:rsidRDefault="001E74C1" w:rsidP="001E74C1">
      <w:pPr>
        <w:tabs>
          <w:tab w:val="left" w:pos="900"/>
        </w:tabs>
        <w:spacing w:after="180"/>
        <w:ind w:left="851" w:hanging="284"/>
        <w:jc w:val="left"/>
        <w:rPr>
          <w:ins w:id="87" w:author="Ericsson" w:date="2021-08-05T21:34:00Z"/>
          <w:rFonts w:ascii="Times New Roman" w:eastAsia="MS Mincho" w:hAnsi="Times New Roman"/>
          <w:szCs w:val="20"/>
          <w:lang w:val="en-GB" w:eastAsia="en-US"/>
        </w:rPr>
      </w:pPr>
      <w:ins w:id="88" w:author="Ericsson" w:date="2021-08-05T21:34:00Z">
        <w:r w:rsidRPr="00652D9B">
          <w:rPr>
            <w:rFonts w:ascii="Times New Roman" w:eastAsia="MS Mincho" w:hAnsi="Times New Roman"/>
            <w:szCs w:val="20"/>
            <w:lang w:val="en-GB" w:eastAsia="en-US"/>
          </w:rPr>
          <w:t>-</w:t>
        </w:r>
        <w:r w:rsidRPr="00652D9B">
          <w:rPr>
            <w:rFonts w:ascii="Times New Roman" w:eastAsia="MS Mincho" w:hAnsi="Times New Roman"/>
            <w:szCs w:val="20"/>
            <w:lang w:val="en-GB" w:eastAsia="en-US"/>
          </w:rPr>
          <w:tab/>
          <w:t>i</w:t>
        </w:r>
        <w:r w:rsidRPr="00652D9B">
          <w:rPr>
            <w:rFonts w:ascii="Times New Roman" w:eastAsia="MS Mincho" w:hAnsi="Times New Roman"/>
            <w:szCs w:val="20"/>
            <w:vertAlign w:val="subscript"/>
            <w:lang w:val="en-GB" w:eastAsia="en-US"/>
          </w:rPr>
          <w:t>eDRX</w:t>
        </w:r>
        <w:r>
          <w:rPr>
            <w:rFonts w:ascii="Times New Roman" w:eastAsia="MS Mincho" w:hAnsi="Times New Roman"/>
            <w:szCs w:val="20"/>
            <w:vertAlign w:val="subscript"/>
            <w:lang w:val="en-GB" w:eastAsia="en-US"/>
          </w:rPr>
          <w:t>, H</w:t>
        </w:r>
        <w:r w:rsidRPr="00652D9B">
          <w:rPr>
            <w:rFonts w:ascii="Times New Roman" w:eastAsia="MS Mincho" w:hAnsi="Times New Roman"/>
            <w:szCs w:val="20"/>
            <w:lang w:val="en-GB" w:eastAsia="en-US"/>
          </w:rPr>
          <w:t xml:space="preserve"> = floor(UE_ID</w:t>
        </w:r>
        <w:r w:rsidRPr="00652D9B">
          <w:rPr>
            <w:rFonts w:ascii="Times New Roman" w:eastAsia="MS Mincho" w:hAnsi="Times New Roman"/>
            <w:szCs w:val="20"/>
            <w:lang w:val="en-GB" w:eastAsia="ja-JP"/>
          </w:rPr>
          <w:t>_H</w:t>
        </w:r>
        <w:r w:rsidRPr="00652D9B">
          <w:rPr>
            <w:rFonts w:ascii="Times New Roman" w:eastAsia="MS Mincho" w:hAnsi="Times New Roman"/>
            <w:szCs w:val="20"/>
            <w:lang w:val="en-GB" w:eastAsia="en-US"/>
          </w:rPr>
          <w:t xml:space="preserve"> /T</w:t>
        </w:r>
        <w:r w:rsidRPr="00652D9B">
          <w:rPr>
            <w:rFonts w:ascii="Times New Roman" w:eastAsia="MS Mincho" w:hAnsi="Times New Roman"/>
            <w:szCs w:val="20"/>
            <w:vertAlign w:val="subscript"/>
            <w:lang w:val="en-GB" w:eastAsia="en-US"/>
          </w:rPr>
          <w:t>eDRX,</w:t>
        </w:r>
        <w:r>
          <w:rPr>
            <w:rFonts w:ascii="Times New Roman" w:eastAsia="MS Mincho" w:hAnsi="Times New Roman"/>
            <w:szCs w:val="20"/>
            <w:vertAlign w:val="subscript"/>
            <w:lang w:val="en-GB" w:eastAsia="en-US"/>
          </w:rPr>
          <w:t xml:space="preserve"> </w:t>
        </w:r>
        <w:r w:rsidRPr="00652D9B">
          <w:rPr>
            <w:rFonts w:ascii="Times New Roman" w:eastAsia="MS Mincho" w:hAnsi="Times New Roman"/>
            <w:szCs w:val="20"/>
            <w:vertAlign w:val="subscript"/>
            <w:lang w:val="en-GB" w:eastAsia="en-US"/>
          </w:rPr>
          <w:t>H</w:t>
        </w:r>
        <w:r w:rsidRPr="00652D9B">
          <w:rPr>
            <w:rFonts w:ascii="Times New Roman" w:eastAsia="MS Mincho" w:hAnsi="Times New Roman"/>
            <w:szCs w:val="20"/>
            <w:lang w:val="en-GB" w:eastAsia="en-US"/>
          </w:rPr>
          <w:t>) mod 4</w:t>
        </w:r>
      </w:ins>
      <w:ins w:id="89" w:author="Ericsson" w:date="2021-08-05T22:16:00Z">
        <w:r w:rsidR="00670BCB">
          <w:rPr>
            <w:rFonts w:ascii="Times New Roman" w:eastAsia="MS Mincho" w:hAnsi="Times New Roman"/>
            <w:szCs w:val="20"/>
            <w:lang w:val="en-GB" w:eastAsia="en-US"/>
          </w:rPr>
          <w:t xml:space="preserve"> where </w:t>
        </w:r>
        <w:r w:rsidR="00670BCB" w:rsidRPr="00652D9B">
          <w:rPr>
            <w:rFonts w:ascii="Times New Roman" w:eastAsia="MS Mincho" w:hAnsi="Times New Roman"/>
            <w:szCs w:val="20"/>
            <w:lang w:val="en-GB" w:eastAsia="en-US"/>
          </w:rPr>
          <w:t>T</w:t>
        </w:r>
        <w:r w:rsidR="00670BCB" w:rsidRPr="00652D9B">
          <w:rPr>
            <w:rFonts w:ascii="Times New Roman" w:eastAsia="MS Mincho" w:hAnsi="Times New Roman"/>
            <w:szCs w:val="20"/>
            <w:vertAlign w:val="subscript"/>
            <w:lang w:val="en-GB" w:eastAsia="en-US"/>
          </w:rPr>
          <w:t xml:space="preserve"> eDRX,</w:t>
        </w:r>
        <w:r w:rsidR="00670BCB">
          <w:rPr>
            <w:rFonts w:ascii="Times New Roman" w:eastAsia="MS Mincho" w:hAnsi="Times New Roman"/>
            <w:szCs w:val="20"/>
            <w:vertAlign w:val="subscript"/>
            <w:lang w:val="en-GB" w:eastAsia="en-US"/>
          </w:rPr>
          <w:t xml:space="preserve"> </w:t>
        </w:r>
        <w:r w:rsidR="00670BCB" w:rsidRPr="00652D9B">
          <w:rPr>
            <w:rFonts w:ascii="Times New Roman" w:eastAsia="MS Mincho" w:hAnsi="Times New Roman"/>
            <w:szCs w:val="20"/>
            <w:vertAlign w:val="subscript"/>
            <w:lang w:val="en-GB" w:eastAsia="en-US"/>
          </w:rPr>
          <w:t>H</w:t>
        </w:r>
        <w:r w:rsidR="00670BCB" w:rsidRPr="00652D9B">
          <w:rPr>
            <w:rFonts w:ascii="Times New Roman" w:eastAsia="MS Mincho" w:hAnsi="Times New Roman"/>
            <w:szCs w:val="20"/>
            <w:lang w:val="en-GB" w:eastAsia="en-US"/>
          </w:rPr>
          <w:t xml:space="preserve"> </w:t>
        </w:r>
        <w:r w:rsidR="00670BCB">
          <w:rPr>
            <w:rFonts w:ascii="Times New Roman" w:eastAsia="MS Mincho" w:hAnsi="Times New Roman"/>
            <w:szCs w:val="20"/>
            <w:lang w:val="en-GB" w:eastAsia="en-US"/>
          </w:rPr>
          <w:t>= {</w:t>
        </w:r>
        <w:r w:rsidR="00670BCB" w:rsidRPr="00652D9B">
          <w:rPr>
            <w:rFonts w:ascii="Times New Roman" w:eastAsia="MS Mincho" w:hAnsi="Times New Roman"/>
            <w:szCs w:val="20"/>
            <w:lang w:val="en-GB" w:eastAsia="en-US"/>
          </w:rPr>
          <w:t>T</w:t>
        </w:r>
        <w:r w:rsidR="00670BCB" w:rsidRPr="00652D9B">
          <w:rPr>
            <w:rFonts w:ascii="Times New Roman" w:eastAsia="MS Mincho" w:hAnsi="Times New Roman"/>
            <w:szCs w:val="20"/>
            <w:vertAlign w:val="subscript"/>
            <w:lang w:val="en-GB" w:eastAsia="en-US"/>
          </w:rPr>
          <w:t xml:space="preserve"> eDRX,</w:t>
        </w:r>
        <w:r w:rsidR="00670BCB">
          <w:rPr>
            <w:rFonts w:ascii="Times New Roman" w:eastAsia="MS Mincho" w:hAnsi="Times New Roman"/>
            <w:szCs w:val="20"/>
            <w:vertAlign w:val="subscript"/>
            <w:lang w:val="en-GB" w:eastAsia="en-US"/>
          </w:rPr>
          <w:t xml:space="preserve"> CN</w:t>
        </w:r>
        <w:r w:rsidR="00670BCB">
          <w:rPr>
            <w:rFonts w:ascii="Times New Roman" w:eastAsia="MS Mincho" w:hAnsi="Times New Roman"/>
            <w:szCs w:val="20"/>
            <w:lang w:val="en-GB" w:eastAsia="en-US"/>
          </w:rPr>
          <w:t xml:space="preserve">, </w:t>
        </w:r>
        <w:r w:rsidR="00670BCB" w:rsidRPr="00652D9B">
          <w:rPr>
            <w:rFonts w:ascii="Times New Roman" w:eastAsia="MS Mincho" w:hAnsi="Times New Roman"/>
            <w:szCs w:val="20"/>
            <w:lang w:val="en-GB" w:eastAsia="en-US"/>
          </w:rPr>
          <w:t>T</w:t>
        </w:r>
        <w:r w:rsidR="00670BCB" w:rsidRPr="00652D9B">
          <w:rPr>
            <w:rFonts w:ascii="Times New Roman" w:eastAsia="MS Mincho" w:hAnsi="Times New Roman"/>
            <w:szCs w:val="20"/>
            <w:vertAlign w:val="subscript"/>
            <w:lang w:val="en-GB" w:eastAsia="en-US"/>
          </w:rPr>
          <w:t xml:space="preserve"> eDRX,</w:t>
        </w:r>
        <w:r w:rsidR="00670BCB">
          <w:rPr>
            <w:rFonts w:ascii="Times New Roman" w:eastAsia="MS Mincho" w:hAnsi="Times New Roman"/>
            <w:szCs w:val="20"/>
            <w:vertAlign w:val="subscript"/>
            <w:lang w:val="en-GB" w:eastAsia="en-US"/>
          </w:rPr>
          <w:t xml:space="preserve"> RAN</w:t>
        </w:r>
        <w:r w:rsidR="00670BCB">
          <w:rPr>
            <w:rFonts w:ascii="Times New Roman" w:eastAsia="MS Mincho" w:hAnsi="Times New Roman"/>
            <w:szCs w:val="20"/>
            <w:lang w:val="en-GB" w:eastAsia="en-US"/>
          </w:rPr>
          <w:t>}</w:t>
        </w:r>
        <w:r w:rsidR="00670BCB" w:rsidRPr="00652D9B">
          <w:rPr>
            <w:rFonts w:ascii="Times New Roman" w:eastAsia="MS Mincho" w:hAnsi="Times New Roman"/>
            <w:szCs w:val="20"/>
            <w:lang w:val="en-GB" w:eastAsia="en-US"/>
          </w:rPr>
          <w:t xml:space="preserve">: </w:t>
        </w:r>
        <w:r w:rsidR="00670BCB">
          <w:rPr>
            <w:rFonts w:ascii="Times New Roman" w:eastAsia="MS Mincho" w:hAnsi="Times New Roman"/>
            <w:szCs w:val="20"/>
            <w:lang w:val="en-GB" w:eastAsia="en-US"/>
          </w:rPr>
          <w:t xml:space="preserve">CN or RAN </w:t>
        </w:r>
        <w:r w:rsidR="00670BCB" w:rsidRPr="00652D9B">
          <w:rPr>
            <w:rFonts w:ascii="Times New Roman" w:eastAsia="MS Mincho" w:hAnsi="Times New Roman"/>
            <w:szCs w:val="20"/>
            <w:lang w:val="en-GB" w:eastAsia="en-US"/>
          </w:rPr>
          <w:t>eDRX cycle of the UE</w:t>
        </w:r>
        <w:r w:rsidR="00670BCB">
          <w:rPr>
            <w:rFonts w:ascii="Times New Roman" w:eastAsia="MS Mincho" w:hAnsi="Times New Roman"/>
            <w:szCs w:val="20"/>
            <w:lang w:val="en-GB" w:eastAsia="en-US"/>
          </w:rPr>
          <w:t>, respectively</w:t>
        </w:r>
        <w:r w:rsidR="00670BCB">
          <w:rPr>
            <w:rFonts w:ascii="Times New Roman" w:eastAsia="MS Mincho" w:hAnsi="Times New Roman"/>
            <w:szCs w:val="20"/>
            <w:lang w:val="en-GB" w:eastAsia="en-US"/>
          </w:rPr>
          <w:t>.</w:t>
        </w:r>
      </w:ins>
    </w:p>
    <w:p w14:paraId="5171283F" w14:textId="77777777" w:rsidR="001E74C1" w:rsidRPr="00652D9B" w:rsidRDefault="001E74C1" w:rsidP="001E74C1">
      <w:pPr>
        <w:spacing w:after="180"/>
        <w:ind w:firstLine="284"/>
        <w:jc w:val="left"/>
        <w:rPr>
          <w:ins w:id="90" w:author="Ericsson" w:date="2021-08-05T21:34:00Z"/>
          <w:rFonts w:ascii="Times New Roman" w:eastAsia="MS Mincho" w:hAnsi="Times New Roman"/>
          <w:szCs w:val="20"/>
          <w:lang w:val="en-GB" w:eastAsia="en-US"/>
        </w:rPr>
      </w:pPr>
      <w:ins w:id="91" w:author="Ericsson" w:date="2021-08-05T21:34:00Z">
        <w:r w:rsidRPr="00652D9B">
          <w:rPr>
            <w:rFonts w:ascii="Times New Roman" w:eastAsia="MS Mincho" w:hAnsi="Times New Roman"/>
            <w:szCs w:val="20"/>
            <w:lang w:val="en-GB" w:eastAsia="en-US"/>
          </w:rPr>
          <w:t>PTW_end is the last radio frame of the PTW and has SFN satisfying the following equation:</w:t>
        </w:r>
      </w:ins>
    </w:p>
    <w:p w14:paraId="7D21C9BB" w14:textId="77777777" w:rsidR="001E74C1" w:rsidRPr="00652D9B" w:rsidRDefault="001E74C1" w:rsidP="001E74C1">
      <w:pPr>
        <w:tabs>
          <w:tab w:val="left" w:pos="900"/>
        </w:tabs>
        <w:spacing w:after="180"/>
        <w:ind w:left="851" w:hanging="284"/>
        <w:jc w:val="left"/>
        <w:rPr>
          <w:ins w:id="92" w:author="Ericsson" w:date="2021-08-05T21:34:00Z"/>
          <w:rFonts w:ascii="Times New Roman" w:eastAsia="MS Mincho" w:hAnsi="Times New Roman"/>
          <w:szCs w:val="20"/>
          <w:lang w:val="en-GB" w:eastAsia="en-US"/>
        </w:rPr>
      </w:pPr>
      <w:ins w:id="93" w:author="Ericsson" w:date="2021-08-05T21:34:00Z">
        <w:r w:rsidRPr="00652D9B">
          <w:rPr>
            <w:rFonts w:ascii="Times New Roman" w:eastAsia="MS Mincho" w:hAnsi="Times New Roman"/>
            <w:szCs w:val="20"/>
            <w:lang w:val="en-GB" w:eastAsia="en-US"/>
          </w:rPr>
          <w:t>SFN = (PTW_start + L*100 - 1) mod 1024, where</w:t>
        </w:r>
      </w:ins>
    </w:p>
    <w:p w14:paraId="14450AC4" w14:textId="77777777" w:rsidR="001E74C1" w:rsidRPr="00652D9B" w:rsidRDefault="001E74C1" w:rsidP="001E74C1">
      <w:pPr>
        <w:tabs>
          <w:tab w:val="left" w:pos="900"/>
        </w:tabs>
        <w:spacing w:after="180"/>
        <w:ind w:left="851" w:hanging="284"/>
        <w:jc w:val="left"/>
        <w:rPr>
          <w:ins w:id="94" w:author="Ericsson" w:date="2021-08-05T21:34:00Z"/>
          <w:rFonts w:ascii="Times New Roman" w:eastAsia="MS Mincho" w:hAnsi="Times New Roman"/>
          <w:szCs w:val="20"/>
          <w:lang w:val="en-GB" w:eastAsia="en-US"/>
        </w:rPr>
      </w:pPr>
      <w:ins w:id="95" w:author="Ericsson" w:date="2021-08-05T21:34:00Z">
        <w:r w:rsidRPr="00652D9B">
          <w:rPr>
            <w:rFonts w:ascii="Times New Roman" w:eastAsia="MS Mincho" w:hAnsi="Times New Roman"/>
            <w:szCs w:val="20"/>
            <w:lang w:val="en-GB" w:eastAsia="en-US"/>
          </w:rPr>
          <w:t>-</w:t>
        </w:r>
        <w:r w:rsidRPr="00652D9B">
          <w:rPr>
            <w:rFonts w:ascii="Times New Roman" w:eastAsia="MS Mincho" w:hAnsi="Times New Roman"/>
            <w:szCs w:val="20"/>
            <w:lang w:val="en-GB" w:eastAsia="en-US"/>
          </w:rPr>
          <w:tab/>
          <w:t>L = Paging Time Window length (in seconds) configured by upper layers</w:t>
        </w:r>
      </w:ins>
    </w:p>
    <w:p w14:paraId="37BAB02F" w14:textId="77777777" w:rsidR="001E74C1" w:rsidRPr="00652D9B" w:rsidRDefault="001E74C1" w:rsidP="001E74C1">
      <w:pPr>
        <w:spacing w:after="180"/>
        <w:ind w:firstLine="284"/>
        <w:jc w:val="left"/>
        <w:rPr>
          <w:ins w:id="96" w:author="Ericsson" w:date="2021-08-05T21:34:00Z"/>
          <w:rFonts w:ascii="Times New Roman" w:eastAsia="MS Mincho" w:hAnsi="Times New Roman"/>
          <w:szCs w:val="20"/>
          <w:lang w:val="en-GB" w:eastAsia="en-US"/>
        </w:rPr>
      </w:pPr>
      <w:ins w:id="97" w:author="Ericsson" w:date="2021-08-05T21:34:00Z">
        <w:r w:rsidRPr="00652D9B">
          <w:rPr>
            <w:rFonts w:ascii="Times New Roman" w:eastAsia="MS Mincho" w:hAnsi="Times New Roman"/>
            <w:szCs w:val="20"/>
            <w:lang w:val="en-GB" w:eastAsia="en-US"/>
          </w:rPr>
          <w:t>Hashed ID is defined as follows:</w:t>
        </w:r>
      </w:ins>
    </w:p>
    <w:p w14:paraId="1005D0A5" w14:textId="77777777" w:rsidR="001E74C1" w:rsidRPr="00652D9B" w:rsidRDefault="001E74C1" w:rsidP="001E74C1">
      <w:pPr>
        <w:spacing w:after="180"/>
        <w:ind w:left="284"/>
        <w:jc w:val="left"/>
        <w:rPr>
          <w:ins w:id="98" w:author="Ericsson" w:date="2021-08-05T21:34:00Z"/>
          <w:rFonts w:ascii="Times New Roman" w:eastAsia="MS Mincho" w:hAnsi="Times New Roman"/>
          <w:noProof/>
          <w:szCs w:val="20"/>
          <w:lang w:val="en-GB" w:eastAsia="ja-JP"/>
        </w:rPr>
      </w:pPr>
      <w:ins w:id="99" w:author="Ericsson" w:date="2021-08-05T21:34:00Z">
        <w:r w:rsidRPr="00652D9B">
          <w:rPr>
            <w:rFonts w:ascii="Times New Roman" w:eastAsia="MS Mincho" w:hAnsi="Times New Roman"/>
            <w:noProof/>
            <w:szCs w:val="20"/>
            <w:lang w:val="en-GB" w:eastAsia="ja-JP"/>
          </w:rPr>
          <w:t>Hashed_ID is Frame Check Sequence (FCS) for the bits b31, b30…, b0 of 5G-S-TMSI. 5G-S-TMSI is used for Hashed-ID if the UE supports connection to 5GC and NAS indicated to use 5GC for the selected cell.</w:t>
        </w:r>
      </w:ins>
    </w:p>
    <w:p w14:paraId="4A220E0D" w14:textId="77777777" w:rsidR="001E74C1" w:rsidRPr="00652D9B" w:rsidRDefault="001E74C1" w:rsidP="001E74C1">
      <w:pPr>
        <w:spacing w:after="180"/>
        <w:ind w:left="284"/>
        <w:jc w:val="left"/>
        <w:rPr>
          <w:ins w:id="100" w:author="Ericsson" w:date="2021-08-05T21:34:00Z"/>
          <w:rFonts w:ascii="Times New Roman" w:eastAsia="MS Mincho" w:hAnsi="Times New Roman"/>
          <w:noProof/>
          <w:szCs w:val="20"/>
          <w:lang w:val="en-GB" w:eastAsia="ja-JP"/>
        </w:rPr>
      </w:pPr>
      <w:ins w:id="101" w:author="Ericsson" w:date="2021-08-05T21:34:00Z">
        <w:r w:rsidRPr="00652D9B">
          <w:rPr>
            <w:rFonts w:ascii="Times New Roman" w:eastAsia="MS Mincho" w:hAnsi="Times New Roman"/>
            <w:noProof/>
            <w:szCs w:val="20"/>
            <w:lang w:val="en-GB" w:eastAsia="ja-JP"/>
          </w:rPr>
          <w:t>5G-S-TMSI = &lt;b47, b46, …, b0&gt; as defined in TS 23.003 [</w:t>
        </w:r>
        <w:r>
          <w:rPr>
            <w:rFonts w:ascii="Times New Roman" w:eastAsia="MS Mincho" w:hAnsi="Times New Roman"/>
            <w:noProof/>
            <w:szCs w:val="20"/>
            <w:lang w:val="en-GB" w:eastAsia="ja-JP"/>
          </w:rPr>
          <w:t>6</w:t>
        </w:r>
        <w:r w:rsidRPr="00652D9B">
          <w:rPr>
            <w:rFonts w:ascii="Times New Roman" w:eastAsia="MS Mincho" w:hAnsi="Times New Roman"/>
            <w:noProof/>
            <w:szCs w:val="20"/>
            <w:lang w:val="en-GB" w:eastAsia="ja-JP"/>
          </w:rPr>
          <w:t>].</w:t>
        </w:r>
      </w:ins>
    </w:p>
    <w:p w14:paraId="1781E6D6" w14:textId="77777777" w:rsidR="001E74C1" w:rsidRPr="00652D9B" w:rsidRDefault="001E74C1" w:rsidP="001E74C1">
      <w:pPr>
        <w:spacing w:after="180"/>
        <w:ind w:left="284"/>
        <w:jc w:val="left"/>
        <w:rPr>
          <w:ins w:id="102" w:author="Ericsson" w:date="2021-08-05T21:34:00Z"/>
          <w:rFonts w:ascii="Times New Roman" w:eastAsia="MS Mincho" w:hAnsi="Times New Roman"/>
          <w:noProof/>
          <w:szCs w:val="20"/>
          <w:lang w:val="en-GB" w:eastAsia="ja-JP"/>
        </w:rPr>
      </w:pPr>
      <w:ins w:id="103" w:author="Ericsson" w:date="2021-08-05T21:34:00Z">
        <w:r w:rsidRPr="00652D9B">
          <w:rPr>
            <w:rFonts w:ascii="Times New Roman" w:eastAsia="MS Mincho" w:hAnsi="Times New Roman"/>
            <w:noProof/>
            <w:szCs w:val="20"/>
            <w:lang w:val="en-GB" w:eastAsia="ja-JP"/>
          </w:rPr>
          <w:t>The 32-bit FCS shall be the ones complement of the sum (modulo 2) of Y1 and Y2, where</w:t>
        </w:r>
      </w:ins>
    </w:p>
    <w:p w14:paraId="6D81589C" w14:textId="77777777" w:rsidR="001E74C1" w:rsidRPr="00652D9B" w:rsidRDefault="001E74C1" w:rsidP="001E74C1">
      <w:pPr>
        <w:spacing w:after="180"/>
        <w:ind w:left="851" w:hanging="284"/>
        <w:jc w:val="left"/>
        <w:rPr>
          <w:ins w:id="104" w:author="Ericsson" w:date="2021-08-05T21:34:00Z"/>
          <w:rFonts w:ascii="Times New Roman" w:eastAsia="MS Mincho" w:hAnsi="Times New Roman"/>
          <w:noProof/>
          <w:szCs w:val="20"/>
          <w:lang w:val="en-GB" w:eastAsia="ja-JP"/>
        </w:rPr>
      </w:pPr>
      <w:ins w:id="105" w:author="Ericsson" w:date="2021-08-05T21:34:00Z">
        <w:r w:rsidRPr="00652D9B">
          <w:rPr>
            <w:rFonts w:ascii="Times New Roman" w:eastAsia="MS Mincho" w:hAnsi="Times New Roman"/>
            <w:noProof/>
            <w:szCs w:val="20"/>
            <w:lang w:val="en-GB" w:eastAsia="ja-JP"/>
          </w:rPr>
          <w:t>-</w:t>
        </w:r>
        <w:r w:rsidRPr="00652D9B">
          <w:rPr>
            <w:rFonts w:ascii="Times New Roman" w:eastAsia="MS Mincho" w:hAnsi="Times New Roman"/>
            <w:noProof/>
            <w:szCs w:val="20"/>
            <w:lang w:val="en-GB" w:eastAsia="ja-JP"/>
          </w:rPr>
          <w:tab/>
          <w:t>Y1 is the remainder of x</w:t>
        </w:r>
        <w:r w:rsidRPr="00652D9B">
          <w:rPr>
            <w:rFonts w:ascii="Times New Roman" w:eastAsia="MS Mincho" w:hAnsi="Times New Roman"/>
            <w:noProof/>
            <w:szCs w:val="20"/>
            <w:vertAlign w:val="superscript"/>
            <w:lang w:val="en-GB" w:eastAsia="ja-JP"/>
          </w:rPr>
          <w:t>k</w:t>
        </w:r>
        <w:r w:rsidRPr="00652D9B">
          <w:rPr>
            <w:rFonts w:ascii="Times New Roman" w:eastAsia="MS Mincho" w:hAnsi="Times New Roman"/>
            <w:noProof/>
            <w:szCs w:val="20"/>
            <w:lang w:val="en-GB" w:eastAsia="ja-JP"/>
          </w:rPr>
          <w:t xml:space="preserve"> (x</w:t>
        </w:r>
        <w:r w:rsidRPr="00652D9B">
          <w:rPr>
            <w:rFonts w:ascii="Times New Roman" w:eastAsia="MS Mincho" w:hAnsi="Times New Roman"/>
            <w:noProof/>
            <w:szCs w:val="20"/>
            <w:vertAlign w:val="superscript"/>
            <w:lang w:val="en-GB" w:eastAsia="ja-JP"/>
          </w:rPr>
          <w:t>31</w:t>
        </w:r>
        <w:r w:rsidRPr="00652D9B">
          <w:rPr>
            <w:rFonts w:ascii="Times New Roman" w:eastAsia="MS Mincho" w:hAnsi="Times New Roman"/>
            <w:noProof/>
            <w:szCs w:val="20"/>
            <w:lang w:val="en-GB" w:eastAsia="ja-JP"/>
          </w:rPr>
          <w:t xml:space="preserve"> + x</w:t>
        </w:r>
        <w:r w:rsidRPr="00652D9B">
          <w:rPr>
            <w:rFonts w:ascii="Times New Roman" w:eastAsia="MS Mincho" w:hAnsi="Times New Roman"/>
            <w:noProof/>
            <w:szCs w:val="20"/>
            <w:vertAlign w:val="superscript"/>
            <w:lang w:val="en-GB" w:eastAsia="ja-JP"/>
          </w:rPr>
          <w:t>30</w:t>
        </w:r>
        <w:r w:rsidRPr="00652D9B">
          <w:rPr>
            <w:rFonts w:ascii="Times New Roman" w:eastAsia="MS Mincho" w:hAnsi="Times New Roman"/>
            <w:noProof/>
            <w:szCs w:val="20"/>
            <w:lang w:val="en-GB" w:eastAsia="ja-JP"/>
          </w:rPr>
          <w:t xml:space="preserve"> + x</w:t>
        </w:r>
        <w:r w:rsidRPr="00652D9B">
          <w:rPr>
            <w:rFonts w:ascii="Times New Roman" w:eastAsia="MS Mincho" w:hAnsi="Times New Roman"/>
            <w:noProof/>
            <w:szCs w:val="20"/>
            <w:vertAlign w:val="superscript"/>
            <w:lang w:val="en-GB" w:eastAsia="ja-JP"/>
          </w:rPr>
          <w:t>29</w:t>
        </w:r>
        <w:r w:rsidRPr="00652D9B">
          <w:rPr>
            <w:rFonts w:ascii="Times New Roman" w:eastAsia="MS Mincho" w:hAnsi="Times New Roman"/>
            <w:noProof/>
            <w:szCs w:val="20"/>
            <w:lang w:val="en-GB" w:eastAsia="ja-JP"/>
          </w:rPr>
          <w:t xml:space="preserve"> + x</w:t>
        </w:r>
        <w:r w:rsidRPr="00652D9B">
          <w:rPr>
            <w:rFonts w:ascii="Times New Roman" w:eastAsia="MS Mincho" w:hAnsi="Times New Roman"/>
            <w:noProof/>
            <w:szCs w:val="20"/>
            <w:vertAlign w:val="superscript"/>
            <w:lang w:val="en-GB" w:eastAsia="ja-JP"/>
          </w:rPr>
          <w:t>28</w:t>
        </w:r>
        <w:r w:rsidRPr="00652D9B">
          <w:rPr>
            <w:rFonts w:ascii="Times New Roman" w:eastAsia="MS Mincho" w:hAnsi="Times New Roman"/>
            <w:noProof/>
            <w:szCs w:val="20"/>
            <w:lang w:val="en-GB" w:eastAsia="ja-JP"/>
          </w:rPr>
          <w:t xml:space="preserve"> + x</w:t>
        </w:r>
        <w:r w:rsidRPr="00652D9B">
          <w:rPr>
            <w:rFonts w:ascii="Times New Roman" w:eastAsia="MS Mincho" w:hAnsi="Times New Roman"/>
            <w:noProof/>
            <w:szCs w:val="20"/>
            <w:vertAlign w:val="superscript"/>
            <w:lang w:val="en-GB" w:eastAsia="ja-JP"/>
          </w:rPr>
          <w:t>27</w:t>
        </w:r>
        <w:r w:rsidRPr="00652D9B">
          <w:rPr>
            <w:rFonts w:ascii="Times New Roman" w:eastAsia="MS Mincho" w:hAnsi="Times New Roman"/>
            <w:noProof/>
            <w:szCs w:val="20"/>
            <w:lang w:val="en-GB" w:eastAsia="ja-JP"/>
          </w:rPr>
          <w:t xml:space="preserve"> + x</w:t>
        </w:r>
        <w:r w:rsidRPr="00652D9B">
          <w:rPr>
            <w:rFonts w:ascii="Times New Roman" w:eastAsia="MS Mincho" w:hAnsi="Times New Roman"/>
            <w:noProof/>
            <w:szCs w:val="20"/>
            <w:vertAlign w:val="superscript"/>
            <w:lang w:val="en-GB" w:eastAsia="ja-JP"/>
          </w:rPr>
          <w:t>26</w:t>
        </w:r>
        <w:r w:rsidRPr="00652D9B">
          <w:rPr>
            <w:rFonts w:ascii="Times New Roman" w:eastAsia="MS Mincho" w:hAnsi="Times New Roman"/>
            <w:noProof/>
            <w:szCs w:val="20"/>
            <w:lang w:val="en-GB" w:eastAsia="ja-JP"/>
          </w:rPr>
          <w:t xml:space="preserve"> + x</w:t>
        </w:r>
        <w:r w:rsidRPr="00652D9B">
          <w:rPr>
            <w:rFonts w:ascii="Times New Roman" w:eastAsia="MS Mincho" w:hAnsi="Times New Roman"/>
            <w:noProof/>
            <w:szCs w:val="20"/>
            <w:vertAlign w:val="superscript"/>
            <w:lang w:val="en-GB" w:eastAsia="ja-JP"/>
          </w:rPr>
          <w:t>25</w:t>
        </w:r>
        <w:r w:rsidRPr="00652D9B">
          <w:rPr>
            <w:rFonts w:ascii="Times New Roman" w:eastAsia="MS Mincho" w:hAnsi="Times New Roman"/>
            <w:noProof/>
            <w:szCs w:val="20"/>
            <w:lang w:val="en-GB" w:eastAsia="ja-JP"/>
          </w:rPr>
          <w:t xml:space="preserve"> + x</w:t>
        </w:r>
        <w:r w:rsidRPr="00652D9B">
          <w:rPr>
            <w:rFonts w:ascii="Times New Roman" w:eastAsia="MS Mincho" w:hAnsi="Times New Roman"/>
            <w:noProof/>
            <w:szCs w:val="20"/>
            <w:vertAlign w:val="superscript"/>
            <w:lang w:val="en-GB" w:eastAsia="ja-JP"/>
          </w:rPr>
          <w:t>24</w:t>
        </w:r>
        <w:r w:rsidRPr="00652D9B">
          <w:rPr>
            <w:rFonts w:ascii="Times New Roman" w:eastAsia="MS Mincho" w:hAnsi="Times New Roman"/>
            <w:noProof/>
            <w:szCs w:val="20"/>
            <w:lang w:val="en-GB" w:eastAsia="ja-JP"/>
          </w:rPr>
          <w:t xml:space="preserve"> + x</w:t>
        </w:r>
        <w:r w:rsidRPr="00652D9B">
          <w:rPr>
            <w:rFonts w:ascii="Times New Roman" w:eastAsia="MS Mincho" w:hAnsi="Times New Roman"/>
            <w:noProof/>
            <w:szCs w:val="20"/>
            <w:vertAlign w:val="superscript"/>
            <w:lang w:val="en-GB" w:eastAsia="ja-JP"/>
          </w:rPr>
          <w:t>23</w:t>
        </w:r>
        <w:r w:rsidRPr="00652D9B">
          <w:rPr>
            <w:rFonts w:ascii="Times New Roman" w:eastAsia="MS Mincho" w:hAnsi="Times New Roman"/>
            <w:noProof/>
            <w:szCs w:val="20"/>
            <w:lang w:val="en-GB" w:eastAsia="ja-JP"/>
          </w:rPr>
          <w:t xml:space="preserve"> + x</w:t>
        </w:r>
        <w:r w:rsidRPr="00652D9B">
          <w:rPr>
            <w:rFonts w:ascii="Times New Roman" w:eastAsia="MS Mincho" w:hAnsi="Times New Roman"/>
            <w:noProof/>
            <w:szCs w:val="20"/>
            <w:vertAlign w:val="superscript"/>
            <w:lang w:val="en-GB" w:eastAsia="ja-JP"/>
          </w:rPr>
          <w:t>22</w:t>
        </w:r>
        <w:r w:rsidRPr="00652D9B">
          <w:rPr>
            <w:rFonts w:ascii="Times New Roman" w:eastAsia="MS Mincho" w:hAnsi="Times New Roman"/>
            <w:noProof/>
            <w:szCs w:val="20"/>
            <w:lang w:val="en-GB" w:eastAsia="ja-JP"/>
          </w:rPr>
          <w:t xml:space="preserve"> + x</w:t>
        </w:r>
        <w:r w:rsidRPr="00652D9B">
          <w:rPr>
            <w:rFonts w:ascii="Times New Roman" w:eastAsia="MS Mincho" w:hAnsi="Times New Roman"/>
            <w:noProof/>
            <w:szCs w:val="20"/>
            <w:vertAlign w:val="superscript"/>
            <w:lang w:val="en-GB" w:eastAsia="ja-JP"/>
          </w:rPr>
          <w:t>21</w:t>
        </w:r>
        <w:r w:rsidRPr="00652D9B">
          <w:rPr>
            <w:rFonts w:ascii="Times New Roman" w:eastAsia="MS Mincho" w:hAnsi="Times New Roman"/>
            <w:noProof/>
            <w:szCs w:val="20"/>
            <w:lang w:val="en-GB" w:eastAsia="ja-JP"/>
          </w:rPr>
          <w:t xml:space="preserve"> + x</w:t>
        </w:r>
        <w:r w:rsidRPr="00652D9B">
          <w:rPr>
            <w:rFonts w:ascii="Times New Roman" w:eastAsia="MS Mincho" w:hAnsi="Times New Roman"/>
            <w:noProof/>
            <w:szCs w:val="20"/>
            <w:vertAlign w:val="superscript"/>
            <w:lang w:val="en-GB" w:eastAsia="ja-JP"/>
          </w:rPr>
          <w:t>20</w:t>
        </w:r>
        <w:r w:rsidRPr="00652D9B">
          <w:rPr>
            <w:rFonts w:ascii="Times New Roman" w:eastAsia="MS Mincho" w:hAnsi="Times New Roman"/>
            <w:noProof/>
            <w:szCs w:val="20"/>
            <w:lang w:val="en-GB" w:eastAsia="ja-JP"/>
          </w:rPr>
          <w:t xml:space="preserve"> + x</w:t>
        </w:r>
        <w:r w:rsidRPr="00652D9B">
          <w:rPr>
            <w:rFonts w:ascii="Times New Roman" w:eastAsia="MS Mincho" w:hAnsi="Times New Roman"/>
            <w:noProof/>
            <w:szCs w:val="20"/>
            <w:vertAlign w:val="superscript"/>
            <w:lang w:val="en-GB" w:eastAsia="ja-JP"/>
          </w:rPr>
          <w:t>19</w:t>
        </w:r>
        <w:r w:rsidRPr="00652D9B">
          <w:rPr>
            <w:rFonts w:ascii="Times New Roman" w:eastAsia="MS Mincho" w:hAnsi="Times New Roman"/>
            <w:noProof/>
            <w:szCs w:val="20"/>
            <w:lang w:val="en-GB" w:eastAsia="ja-JP"/>
          </w:rPr>
          <w:t xml:space="preserve"> + x</w:t>
        </w:r>
        <w:r w:rsidRPr="00652D9B">
          <w:rPr>
            <w:rFonts w:ascii="Times New Roman" w:eastAsia="MS Mincho" w:hAnsi="Times New Roman"/>
            <w:noProof/>
            <w:szCs w:val="20"/>
            <w:vertAlign w:val="superscript"/>
            <w:lang w:val="en-GB" w:eastAsia="ja-JP"/>
          </w:rPr>
          <w:t>18</w:t>
        </w:r>
        <w:r w:rsidRPr="00652D9B">
          <w:rPr>
            <w:rFonts w:ascii="Times New Roman" w:eastAsia="MS Mincho" w:hAnsi="Times New Roman"/>
            <w:noProof/>
            <w:szCs w:val="20"/>
            <w:lang w:val="en-GB" w:eastAsia="ja-JP"/>
          </w:rPr>
          <w:t xml:space="preserve"> + x</w:t>
        </w:r>
        <w:r w:rsidRPr="00652D9B">
          <w:rPr>
            <w:rFonts w:ascii="Times New Roman" w:eastAsia="MS Mincho" w:hAnsi="Times New Roman"/>
            <w:noProof/>
            <w:szCs w:val="20"/>
            <w:vertAlign w:val="superscript"/>
            <w:lang w:val="en-GB" w:eastAsia="ja-JP"/>
          </w:rPr>
          <w:t>17</w:t>
        </w:r>
        <w:r w:rsidRPr="00652D9B">
          <w:rPr>
            <w:rFonts w:ascii="Times New Roman" w:eastAsia="MS Mincho" w:hAnsi="Times New Roman"/>
            <w:noProof/>
            <w:szCs w:val="20"/>
            <w:lang w:val="en-GB" w:eastAsia="ja-JP"/>
          </w:rPr>
          <w:t xml:space="preserve"> + x</w:t>
        </w:r>
        <w:r w:rsidRPr="00652D9B">
          <w:rPr>
            <w:rFonts w:ascii="Times New Roman" w:eastAsia="MS Mincho" w:hAnsi="Times New Roman"/>
            <w:noProof/>
            <w:szCs w:val="20"/>
            <w:vertAlign w:val="superscript"/>
            <w:lang w:val="en-GB" w:eastAsia="ja-JP"/>
          </w:rPr>
          <w:t xml:space="preserve">16 </w:t>
        </w:r>
        <w:r w:rsidRPr="00652D9B">
          <w:rPr>
            <w:rFonts w:ascii="Times New Roman" w:eastAsia="MS Mincho" w:hAnsi="Times New Roman"/>
            <w:noProof/>
            <w:szCs w:val="20"/>
            <w:lang w:val="en-GB" w:eastAsia="ja-JP"/>
          </w:rPr>
          <w:t>+ x</w:t>
        </w:r>
        <w:r w:rsidRPr="00652D9B">
          <w:rPr>
            <w:rFonts w:ascii="Times New Roman" w:eastAsia="MS Mincho" w:hAnsi="Times New Roman"/>
            <w:noProof/>
            <w:szCs w:val="20"/>
            <w:vertAlign w:val="superscript"/>
            <w:lang w:val="en-GB" w:eastAsia="ja-JP"/>
          </w:rPr>
          <w:t>15</w:t>
        </w:r>
        <w:r w:rsidRPr="00652D9B">
          <w:rPr>
            <w:rFonts w:ascii="Times New Roman" w:eastAsia="MS Mincho" w:hAnsi="Times New Roman"/>
            <w:noProof/>
            <w:szCs w:val="20"/>
            <w:lang w:val="en-GB" w:eastAsia="ja-JP"/>
          </w:rPr>
          <w:t xml:space="preserve"> + x</w:t>
        </w:r>
        <w:r w:rsidRPr="00652D9B">
          <w:rPr>
            <w:rFonts w:ascii="Times New Roman" w:eastAsia="MS Mincho" w:hAnsi="Times New Roman"/>
            <w:noProof/>
            <w:szCs w:val="20"/>
            <w:vertAlign w:val="superscript"/>
            <w:lang w:val="en-GB" w:eastAsia="ja-JP"/>
          </w:rPr>
          <w:t>14</w:t>
        </w:r>
        <w:r w:rsidRPr="00652D9B">
          <w:rPr>
            <w:rFonts w:ascii="Times New Roman" w:eastAsia="MS Mincho" w:hAnsi="Times New Roman"/>
            <w:noProof/>
            <w:szCs w:val="20"/>
            <w:lang w:val="en-GB" w:eastAsia="ja-JP"/>
          </w:rPr>
          <w:t xml:space="preserve"> + x</w:t>
        </w:r>
        <w:r w:rsidRPr="00652D9B">
          <w:rPr>
            <w:rFonts w:ascii="Times New Roman" w:eastAsia="MS Mincho" w:hAnsi="Times New Roman"/>
            <w:noProof/>
            <w:szCs w:val="20"/>
            <w:vertAlign w:val="superscript"/>
            <w:lang w:val="en-GB" w:eastAsia="ja-JP"/>
          </w:rPr>
          <w:t>13</w:t>
        </w:r>
        <w:r w:rsidRPr="00652D9B">
          <w:rPr>
            <w:rFonts w:ascii="Times New Roman" w:eastAsia="MS Mincho" w:hAnsi="Times New Roman"/>
            <w:noProof/>
            <w:szCs w:val="20"/>
            <w:lang w:val="en-GB" w:eastAsia="ja-JP"/>
          </w:rPr>
          <w:t xml:space="preserve"> + x</w:t>
        </w:r>
        <w:r w:rsidRPr="00652D9B">
          <w:rPr>
            <w:rFonts w:ascii="Times New Roman" w:eastAsia="MS Mincho" w:hAnsi="Times New Roman"/>
            <w:noProof/>
            <w:szCs w:val="20"/>
            <w:vertAlign w:val="superscript"/>
            <w:lang w:val="en-GB" w:eastAsia="ja-JP"/>
          </w:rPr>
          <w:t>12</w:t>
        </w:r>
        <w:r w:rsidRPr="00652D9B">
          <w:rPr>
            <w:rFonts w:ascii="Times New Roman" w:eastAsia="MS Mincho" w:hAnsi="Times New Roman"/>
            <w:noProof/>
            <w:szCs w:val="20"/>
            <w:lang w:val="en-GB" w:eastAsia="ja-JP"/>
          </w:rPr>
          <w:t xml:space="preserve"> + x</w:t>
        </w:r>
        <w:r w:rsidRPr="00652D9B">
          <w:rPr>
            <w:rFonts w:ascii="Times New Roman" w:eastAsia="MS Mincho" w:hAnsi="Times New Roman"/>
            <w:noProof/>
            <w:szCs w:val="20"/>
            <w:vertAlign w:val="superscript"/>
            <w:lang w:val="en-GB" w:eastAsia="ja-JP"/>
          </w:rPr>
          <w:t>11</w:t>
        </w:r>
        <w:r w:rsidRPr="00652D9B">
          <w:rPr>
            <w:rFonts w:ascii="Times New Roman" w:eastAsia="MS Mincho" w:hAnsi="Times New Roman"/>
            <w:noProof/>
            <w:szCs w:val="20"/>
            <w:lang w:val="en-GB" w:eastAsia="ja-JP"/>
          </w:rPr>
          <w:t xml:space="preserve"> + x</w:t>
        </w:r>
        <w:r w:rsidRPr="00652D9B">
          <w:rPr>
            <w:rFonts w:ascii="Times New Roman" w:eastAsia="MS Mincho" w:hAnsi="Times New Roman"/>
            <w:noProof/>
            <w:szCs w:val="20"/>
            <w:vertAlign w:val="superscript"/>
            <w:lang w:val="en-GB" w:eastAsia="ja-JP"/>
          </w:rPr>
          <w:t>10</w:t>
        </w:r>
        <w:r w:rsidRPr="00652D9B">
          <w:rPr>
            <w:rFonts w:ascii="Times New Roman" w:eastAsia="MS Mincho" w:hAnsi="Times New Roman"/>
            <w:noProof/>
            <w:szCs w:val="20"/>
            <w:lang w:val="en-GB" w:eastAsia="ja-JP"/>
          </w:rPr>
          <w:t xml:space="preserve"> + x</w:t>
        </w:r>
        <w:r w:rsidRPr="00652D9B">
          <w:rPr>
            <w:rFonts w:ascii="Times New Roman" w:eastAsia="MS Mincho" w:hAnsi="Times New Roman"/>
            <w:noProof/>
            <w:szCs w:val="20"/>
            <w:vertAlign w:val="superscript"/>
            <w:lang w:val="en-GB" w:eastAsia="ja-JP"/>
          </w:rPr>
          <w:t>9</w:t>
        </w:r>
        <w:r w:rsidRPr="00652D9B">
          <w:rPr>
            <w:rFonts w:ascii="Times New Roman" w:eastAsia="MS Mincho" w:hAnsi="Times New Roman"/>
            <w:noProof/>
            <w:szCs w:val="20"/>
            <w:lang w:val="en-GB" w:eastAsia="ja-JP"/>
          </w:rPr>
          <w:t xml:space="preserve"> + x</w:t>
        </w:r>
        <w:r w:rsidRPr="00652D9B">
          <w:rPr>
            <w:rFonts w:ascii="Times New Roman" w:eastAsia="MS Mincho" w:hAnsi="Times New Roman"/>
            <w:noProof/>
            <w:szCs w:val="20"/>
            <w:vertAlign w:val="superscript"/>
            <w:lang w:val="en-GB" w:eastAsia="ja-JP"/>
          </w:rPr>
          <w:t>8</w:t>
        </w:r>
        <w:r w:rsidRPr="00652D9B">
          <w:rPr>
            <w:rFonts w:ascii="Times New Roman" w:eastAsia="MS Mincho" w:hAnsi="Times New Roman"/>
            <w:noProof/>
            <w:szCs w:val="20"/>
            <w:lang w:val="en-GB" w:eastAsia="ja-JP"/>
          </w:rPr>
          <w:t xml:space="preserve"> + x</w:t>
        </w:r>
        <w:r w:rsidRPr="00652D9B">
          <w:rPr>
            <w:rFonts w:ascii="Times New Roman" w:eastAsia="MS Mincho" w:hAnsi="Times New Roman"/>
            <w:noProof/>
            <w:szCs w:val="20"/>
            <w:vertAlign w:val="superscript"/>
            <w:lang w:val="en-GB" w:eastAsia="ja-JP"/>
          </w:rPr>
          <w:t>7</w:t>
        </w:r>
        <w:r w:rsidRPr="00652D9B">
          <w:rPr>
            <w:rFonts w:ascii="Times New Roman" w:eastAsia="MS Mincho" w:hAnsi="Times New Roman"/>
            <w:noProof/>
            <w:szCs w:val="20"/>
            <w:lang w:val="en-GB" w:eastAsia="ja-JP"/>
          </w:rPr>
          <w:t xml:space="preserve"> + x</w:t>
        </w:r>
        <w:r w:rsidRPr="00652D9B">
          <w:rPr>
            <w:rFonts w:ascii="Times New Roman" w:eastAsia="MS Mincho" w:hAnsi="Times New Roman"/>
            <w:noProof/>
            <w:szCs w:val="20"/>
            <w:vertAlign w:val="superscript"/>
            <w:lang w:val="en-GB" w:eastAsia="ja-JP"/>
          </w:rPr>
          <w:t>6</w:t>
        </w:r>
        <w:r w:rsidRPr="00652D9B">
          <w:rPr>
            <w:rFonts w:ascii="Times New Roman" w:eastAsia="MS Mincho" w:hAnsi="Times New Roman"/>
            <w:noProof/>
            <w:szCs w:val="20"/>
            <w:lang w:val="en-GB" w:eastAsia="ja-JP"/>
          </w:rPr>
          <w:t xml:space="preserve"> + x</w:t>
        </w:r>
        <w:r w:rsidRPr="00652D9B">
          <w:rPr>
            <w:rFonts w:ascii="Times New Roman" w:eastAsia="MS Mincho" w:hAnsi="Times New Roman"/>
            <w:noProof/>
            <w:szCs w:val="20"/>
            <w:vertAlign w:val="superscript"/>
            <w:lang w:val="en-GB" w:eastAsia="ja-JP"/>
          </w:rPr>
          <w:t>5</w:t>
        </w:r>
        <w:r w:rsidRPr="00652D9B">
          <w:rPr>
            <w:rFonts w:ascii="Times New Roman" w:eastAsia="MS Mincho" w:hAnsi="Times New Roman"/>
            <w:noProof/>
            <w:szCs w:val="20"/>
            <w:lang w:val="en-GB" w:eastAsia="ja-JP"/>
          </w:rPr>
          <w:t xml:space="preserve"> + x</w:t>
        </w:r>
        <w:r w:rsidRPr="00652D9B">
          <w:rPr>
            <w:rFonts w:ascii="Times New Roman" w:eastAsia="MS Mincho" w:hAnsi="Times New Roman"/>
            <w:noProof/>
            <w:szCs w:val="20"/>
            <w:vertAlign w:val="superscript"/>
            <w:lang w:val="en-GB" w:eastAsia="ja-JP"/>
          </w:rPr>
          <w:t>4</w:t>
        </w:r>
        <w:r w:rsidRPr="00652D9B">
          <w:rPr>
            <w:rFonts w:ascii="Times New Roman" w:eastAsia="MS Mincho" w:hAnsi="Times New Roman"/>
            <w:noProof/>
            <w:szCs w:val="20"/>
            <w:lang w:val="en-GB" w:eastAsia="ja-JP"/>
          </w:rPr>
          <w:t xml:space="preserve"> + x</w:t>
        </w:r>
        <w:r w:rsidRPr="00652D9B">
          <w:rPr>
            <w:rFonts w:ascii="Times New Roman" w:eastAsia="MS Mincho" w:hAnsi="Times New Roman"/>
            <w:noProof/>
            <w:szCs w:val="20"/>
            <w:vertAlign w:val="superscript"/>
            <w:lang w:val="en-GB" w:eastAsia="ja-JP"/>
          </w:rPr>
          <w:t>3</w:t>
        </w:r>
        <w:r w:rsidRPr="00652D9B">
          <w:rPr>
            <w:rFonts w:ascii="Times New Roman" w:eastAsia="MS Mincho" w:hAnsi="Times New Roman"/>
            <w:noProof/>
            <w:szCs w:val="20"/>
            <w:lang w:val="en-GB" w:eastAsia="ja-JP"/>
          </w:rPr>
          <w:t xml:space="preserve"> + x</w:t>
        </w:r>
        <w:r w:rsidRPr="00652D9B">
          <w:rPr>
            <w:rFonts w:ascii="Times New Roman" w:eastAsia="MS Mincho" w:hAnsi="Times New Roman"/>
            <w:noProof/>
            <w:szCs w:val="20"/>
            <w:vertAlign w:val="superscript"/>
            <w:lang w:val="en-GB" w:eastAsia="ja-JP"/>
          </w:rPr>
          <w:t>2</w:t>
        </w:r>
        <w:r w:rsidRPr="00652D9B">
          <w:rPr>
            <w:rFonts w:ascii="Times New Roman" w:eastAsia="MS Mincho" w:hAnsi="Times New Roman"/>
            <w:noProof/>
            <w:szCs w:val="20"/>
            <w:lang w:val="en-GB" w:eastAsia="ja-JP"/>
          </w:rPr>
          <w:t xml:space="preserve"> + x</w:t>
        </w:r>
        <w:r w:rsidRPr="00652D9B">
          <w:rPr>
            <w:rFonts w:ascii="Times New Roman" w:eastAsia="MS Mincho" w:hAnsi="Times New Roman"/>
            <w:noProof/>
            <w:szCs w:val="20"/>
            <w:vertAlign w:val="superscript"/>
            <w:lang w:val="en-GB" w:eastAsia="ja-JP"/>
          </w:rPr>
          <w:t>1</w:t>
        </w:r>
        <w:r w:rsidRPr="00652D9B">
          <w:rPr>
            <w:rFonts w:ascii="Times New Roman" w:eastAsia="MS Mincho" w:hAnsi="Times New Roman"/>
            <w:noProof/>
            <w:szCs w:val="20"/>
            <w:lang w:val="en-GB" w:eastAsia="ja-JP"/>
          </w:rPr>
          <w:t xml:space="preserve"> + 1) divided (modulo 2) by the generator polynomial x</w:t>
        </w:r>
        <w:r w:rsidRPr="00652D9B">
          <w:rPr>
            <w:rFonts w:ascii="Times New Roman" w:eastAsia="MS Mincho" w:hAnsi="Times New Roman"/>
            <w:noProof/>
            <w:szCs w:val="20"/>
            <w:vertAlign w:val="superscript"/>
            <w:lang w:val="en-GB" w:eastAsia="ja-JP"/>
          </w:rPr>
          <w:t>32</w:t>
        </w:r>
        <w:r w:rsidRPr="00652D9B">
          <w:rPr>
            <w:rFonts w:ascii="Times New Roman" w:eastAsia="MS Mincho" w:hAnsi="Times New Roman"/>
            <w:noProof/>
            <w:szCs w:val="20"/>
            <w:lang w:val="en-GB" w:eastAsia="ja-JP"/>
          </w:rPr>
          <w:t xml:space="preserve"> + x</w:t>
        </w:r>
        <w:r w:rsidRPr="00652D9B">
          <w:rPr>
            <w:rFonts w:ascii="Times New Roman" w:eastAsia="MS Mincho" w:hAnsi="Times New Roman"/>
            <w:noProof/>
            <w:szCs w:val="20"/>
            <w:vertAlign w:val="superscript"/>
            <w:lang w:val="en-GB" w:eastAsia="ja-JP"/>
          </w:rPr>
          <w:t>26</w:t>
        </w:r>
        <w:r w:rsidRPr="00652D9B">
          <w:rPr>
            <w:rFonts w:ascii="Times New Roman" w:eastAsia="MS Mincho" w:hAnsi="Times New Roman"/>
            <w:noProof/>
            <w:szCs w:val="20"/>
            <w:lang w:val="en-GB" w:eastAsia="ja-JP"/>
          </w:rPr>
          <w:t xml:space="preserve"> + x</w:t>
        </w:r>
        <w:r w:rsidRPr="00652D9B">
          <w:rPr>
            <w:rFonts w:ascii="Times New Roman" w:eastAsia="MS Mincho" w:hAnsi="Times New Roman"/>
            <w:noProof/>
            <w:szCs w:val="20"/>
            <w:vertAlign w:val="superscript"/>
            <w:lang w:val="en-GB" w:eastAsia="ja-JP"/>
          </w:rPr>
          <w:t>23</w:t>
        </w:r>
        <w:r w:rsidRPr="00652D9B">
          <w:rPr>
            <w:rFonts w:ascii="Times New Roman" w:eastAsia="MS Mincho" w:hAnsi="Times New Roman"/>
            <w:noProof/>
            <w:szCs w:val="20"/>
            <w:lang w:val="en-GB" w:eastAsia="ja-JP"/>
          </w:rPr>
          <w:t xml:space="preserve"> + x</w:t>
        </w:r>
        <w:r w:rsidRPr="00652D9B">
          <w:rPr>
            <w:rFonts w:ascii="Times New Roman" w:eastAsia="MS Mincho" w:hAnsi="Times New Roman"/>
            <w:noProof/>
            <w:szCs w:val="20"/>
            <w:vertAlign w:val="superscript"/>
            <w:lang w:val="en-GB" w:eastAsia="ja-JP"/>
          </w:rPr>
          <w:t>22</w:t>
        </w:r>
        <w:r w:rsidRPr="00652D9B">
          <w:rPr>
            <w:rFonts w:ascii="Times New Roman" w:eastAsia="MS Mincho" w:hAnsi="Times New Roman"/>
            <w:noProof/>
            <w:szCs w:val="20"/>
            <w:lang w:val="en-GB" w:eastAsia="ja-JP"/>
          </w:rPr>
          <w:t xml:space="preserve"> + x</w:t>
        </w:r>
        <w:r w:rsidRPr="00652D9B">
          <w:rPr>
            <w:rFonts w:ascii="Times New Roman" w:eastAsia="MS Mincho" w:hAnsi="Times New Roman"/>
            <w:noProof/>
            <w:szCs w:val="20"/>
            <w:vertAlign w:val="superscript"/>
            <w:lang w:val="en-GB" w:eastAsia="ja-JP"/>
          </w:rPr>
          <w:t>16</w:t>
        </w:r>
        <w:r w:rsidRPr="00652D9B">
          <w:rPr>
            <w:rFonts w:ascii="Times New Roman" w:eastAsia="MS Mincho" w:hAnsi="Times New Roman"/>
            <w:noProof/>
            <w:szCs w:val="20"/>
            <w:lang w:val="en-GB" w:eastAsia="ja-JP"/>
          </w:rPr>
          <w:t xml:space="preserve"> + x</w:t>
        </w:r>
        <w:r w:rsidRPr="00652D9B">
          <w:rPr>
            <w:rFonts w:ascii="Times New Roman" w:eastAsia="MS Mincho" w:hAnsi="Times New Roman"/>
            <w:noProof/>
            <w:szCs w:val="20"/>
            <w:vertAlign w:val="superscript"/>
            <w:lang w:val="en-GB" w:eastAsia="ja-JP"/>
          </w:rPr>
          <w:t>12</w:t>
        </w:r>
        <w:r w:rsidRPr="00652D9B">
          <w:rPr>
            <w:rFonts w:ascii="Times New Roman" w:eastAsia="MS Mincho" w:hAnsi="Times New Roman"/>
            <w:noProof/>
            <w:szCs w:val="20"/>
            <w:lang w:val="en-GB" w:eastAsia="ja-JP"/>
          </w:rPr>
          <w:t xml:space="preserve"> + x</w:t>
        </w:r>
        <w:r w:rsidRPr="00652D9B">
          <w:rPr>
            <w:rFonts w:ascii="Times New Roman" w:eastAsia="MS Mincho" w:hAnsi="Times New Roman"/>
            <w:noProof/>
            <w:szCs w:val="20"/>
            <w:vertAlign w:val="superscript"/>
            <w:lang w:val="en-GB" w:eastAsia="ja-JP"/>
          </w:rPr>
          <w:t>11</w:t>
        </w:r>
        <w:r w:rsidRPr="00652D9B">
          <w:rPr>
            <w:rFonts w:ascii="Times New Roman" w:eastAsia="MS Mincho" w:hAnsi="Times New Roman"/>
            <w:noProof/>
            <w:szCs w:val="20"/>
            <w:lang w:val="en-GB" w:eastAsia="ja-JP"/>
          </w:rPr>
          <w:t xml:space="preserve"> + x</w:t>
        </w:r>
        <w:r w:rsidRPr="00652D9B">
          <w:rPr>
            <w:rFonts w:ascii="Times New Roman" w:eastAsia="MS Mincho" w:hAnsi="Times New Roman"/>
            <w:noProof/>
            <w:szCs w:val="20"/>
            <w:vertAlign w:val="superscript"/>
            <w:lang w:val="en-GB" w:eastAsia="ja-JP"/>
          </w:rPr>
          <w:t>10</w:t>
        </w:r>
        <w:r w:rsidRPr="00652D9B">
          <w:rPr>
            <w:rFonts w:ascii="Times New Roman" w:eastAsia="MS Mincho" w:hAnsi="Times New Roman"/>
            <w:noProof/>
            <w:szCs w:val="20"/>
            <w:lang w:val="en-GB" w:eastAsia="ja-JP"/>
          </w:rPr>
          <w:t xml:space="preserve"> + x</w:t>
        </w:r>
        <w:r w:rsidRPr="00652D9B">
          <w:rPr>
            <w:rFonts w:ascii="Times New Roman" w:eastAsia="MS Mincho" w:hAnsi="Times New Roman"/>
            <w:noProof/>
            <w:szCs w:val="20"/>
            <w:vertAlign w:val="superscript"/>
            <w:lang w:val="en-GB" w:eastAsia="ja-JP"/>
          </w:rPr>
          <w:t>8</w:t>
        </w:r>
        <w:r w:rsidRPr="00652D9B">
          <w:rPr>
            <w:rFonts w:ascii="Times New Roman" w:eastAsia="MS Mincho" w:hAnsi="Times New Roman"/>
            <w:noProof/>
            <w:szCs w:val="20"/>
            <w:lang w:val="en-GB" w:eastAsia="ja-JP"/>
          </w:rPr>
          <w:t xml:space="preserve"> + x</w:t>
        </w:r>
        <w:r w:rsidRPr="00652D9B">
          <w:rPr>
            <w:rFonts w:ascii="Times New Roman" w:eastAsia="MS Mincho" w:hAnsi="Times New Roman"/>
            <w:noProof/>
            <w:szCs w:val="20"/>
            <w:vertAlign w:val="superscript"/>
            <w:lang w:val="en-GB" w:eastAsia="ja-JP"/>
          </w:rPr>
          <w:t>7</w:t>
        </w:r>
        <w:r w:rsidRPr="00652D9B">
          <w:rPr>
            <w:rFonts w:ascii="Times New Roman" w:eastAsia="MS Mincho" w:hAnsi="Times New Roman"/>
            <w:noProof/>
            <w:szCs w:val="20"/>
            <w:lang w:val="en-GB" w:eastAsia="ja-JP"/>
          </w:rPr>
          <w:t xml:space="preserve"> + x</w:t>
        </w:r>
        <w:r w:rsidRPr="00652D9B">
          <w:rPr>
            <w:rFonts w:ascii="Times New Roman" w:eastAsia="MS Mincho" w:hAnsi="Times New Roman"/>
            <w:noProof/>
            <w:szCs w:val="20"/>
            <w:vertAlign w:val="superscript"/>
            <w:lang w:val="en-GB" w:eastAsia="ja-JP"/>
          </w:rPr>
          <w:t>5</w:t>
        </w:r>
        <w:r w:rsidRPr="00652D9B">
          <w:rPr>
            <w:rFonts w:ascii="Times New Roman" w:eastAsia="MS Mincho" w:hAnsi="Times New Roman"/>
            <w:noProof/>
            <w:szCs w:val="20"/>
            <w:lang w:val="en-GB" w:eastAsia="ja-JP"/>
          </w:rPr>
          <w:t xml:space="preserve"> + x</w:t>
        </w:r>
        <w:r w:rsidRPr="00652D9B">
          <w:rPr>
            <w:rFonts w:ascii="Times New Roman" w:eastAsia="MS Mincho" w:hAnsi="Times New Roman"/>
            <w:noProof/>
            <w:szCs w:val="20"/>
            <w:vertAlign w:val="superscript"/>
            <w:lang w:val="en-GB" w:eastAsia="ja-JP"/>
          </w:rPr>
          <w:t>4</w:t>
        </w:r>
        <w:r w:rsidRPr="00652D9B">
          <w:rPr>
            <w:rFonts w:ascii="Times New Roman" w:eastAsia="MS Mincho" w:hAnsi="Times New Roman"/>
            <w:noProof/>
            <w:szCs w:val="20"/>
            <w:lang w:val="en-GB" w:eastAsia="ja-JP"/>
          </w:rPr>
          <w:t xml:space="preserve"> + x</w:t>
        </w:r>
        <w:r w:rsidRPr="00652D9B">
          <w:rPr>
            <w:rFonts w:ascii="Times New Roman" w:eastAsia="MS Mincho" w:hAnsi="Times New Roman"/>
            <w:noProof/>
            <w:szCs w:val="20"/>
            <w:vertAlign w:val="superscript"/>
            <w:lang w:val="en-GB" w:eastAsia="ja-JP"/>
          </w:rPr>
          <w:t>2</w:t>
        </w:r>
        <w:r w:rsidRPr="00652D9B">
          <w:rPr>
            <w:rFonts w:ascii="Times New Roman" w:eastAsia="MS Mincho" w:hAnsi="Times New Roman"/>
            <w:noProof/>
            <w:szCs w:val="20"/>
            <w:lang w:val="en-GB" w:eastAsia="ja-JP"/>
          </w:rPr>
          <w:t xml:space="preserve"> + x + 1, where k is 32; and</w:t>
        </w:r>
      </w:ins>
    </w:p>
    <w:p w14:paraId="163153B5" w14:textId="77777777" w:rsidR="001E74C1" w:rsidRPr="00652D9B" w:rsidRDefault="001E74C1" w:rsidP="001E74C1">
      <w:pPr>
        <w:spacing w:after="180"/>
        <w:ind w:left="851" w:hanging="284"/>
        <w:jc w:val="left"/>
        <w:rPr>
          <w:ins w:id="106" w:author="Ericsson" w:date="2021-08-05T21:34:00Z"/>
          <w:rFonts w:ascii="Times New Roman" w:eastAsia="MS Mincho" w:hAnsi="Times New Roman"/>
          <w:noProof/>
          <w:szCs w:val="20"/>
          <w:lang w:val="en-GB" w:eastAsia="ja-JP"/>
        </w:rPr>
      </w:pPr>
      <w:ins w:id="107" w:author="Ericsson" w:date="2021-08-05T21:34:00Z">
        <w:r w:rsidRPr="00652D9B">
          <w:rPr>
            <w:rFonts w:ascii="Times New Roman" w:eastAsia="MS Mincho" w:hAnsi="Times New Roman"/>
            <w:noProof/>
            <w:szCs w:val="20"/>
            <w:lang w:val="en-GB" w:eastAsia="ja-JP"/>
          </w:rPr>
          <w:t>-</w:t>
        </w:r>
        <w:r w:rsidRPr="00652D9B">
          <w:rPr>
            <w:rFonts w:ascii="Times New Roman" w:eastAsia="MS Mincho" w:hAnsi="Times New Roman"/>
            <w:noProof/>
            <w:szCs w:val="20"/>
            <w:lang w:val="en-GB" w:eastAsia="ja-JP"/>
          </w:rPr>
          <w:tab/>
          <w:t>Y2 is the remainder of Y3 divided (modulo 2) by the generator polynomial x</w:t>
        </w:r>
        <w:r w:rsidRPr="00652D9B">
          <w:rPr>
            <w:rFonts w:ascii="Times New Roman" w:eastAsia="MS Mincho" w:hAnsi="Times New Roman"/>
            <w:noProof/>
            <w:szCs w:val="20"/>
            <w:vertAlign w:val="superscript"/>
            <w:lang w:val="en-GB" w:eastAsia="ja-JP"/>
          </w:rPr>
          <w:t>32</w:t>
        </w:r>
        <w:r w:rsidRPr="00652D9B">
          <w:rPr>
            <w:rFonts w:ascii="Times New Roman" w:eastAsia="MS Mincho" w:hAnsi="Times New Roman"/>
            <w:noProof/>
            <w:szCs w:val="20"/>
            <w:lang w:val="en-GB" w:eastAsia="ja-JP"/>
          </w:rPr>
          <w:t xml:space="preserve"> + x</w:t>
        </w:r>
        <w:r w:rsidRPr="00652D9B">
          <w:rPr>
            <w:rFonts w:ascii="Times New Roman" w:eastAsia="MS Mincho" w:hAnsi="Times New Roman"/>
            <w:noProof/>
            <w:szCs w:val="20"/>
            <w:vertAlign w:val="superscript"/>
            <w:lang w:val="en-GB" w:eastAsia="ja-JP"/>
          </w:rPr>
          <w:t>26</w:t>
        </w:r>
        <w:r w:rsidRPr="00652D9B">
          <w:rPr>
            <w:rFonts w:ascii="Times New Roman" w:eastAsia="MS Mincho" w:hAnsi="Times New Roman"/>
            <w:noProof/>
            <w:szCs w:val="20"/>
            <w:lang w:val="en-GB" w:eastAsia="ja-JP"/>
          </w:rPr>
          <w:t xml:space="preserve"> + x</w:t>
        </w:r>
        <w:r w:rsidRPr="00652D9B">
          <w:rPr>
            <w:rFonts w:ascii="Times New Roman" w:eastAsia="MS Mincho" w:hAnsi="Times New Roman"/>
            <w:noProof/>
            <w:szCs w:val="20"/>
            <w:vertAlign w:val="superscript"/>
            <w:lang w:val="en-GB" w:eastAsia="ja-JP"/>
          </w:rPr>
          <w:t>23</w:t>
        </w:r>
        <w:r w:rsidRPr="00652D9B">
          <w:rPr>
            <w:rFonts w:ascii="Times New Roman" w:eastAsia="MS Mincho" w:hAnsi="Times New Roman"/>
            <w:noProof/>
            <w:szCs w:val="20"/>
            <w:lang w:val="en-GB" w:eastAsia="ja-JP"/>
          </w:rPr>
          <w:t xml:space="preserve"> + x</w:t>
        </w:r>
        <w:r w:rsidRPr="00652D9B">
          <w:rPr>
            <w:rFonts w:ascii="Times New Roman" w:eastAsia="MS Mincho" w:hAnsi="Times New Roman"/>
            <w:noProof/>
            <w:szCs w:val="20"/>
            <w:vertAlign w:val="superscript"/>
            <w:lang w:val="en-GB" w:eastAsia="ja-JP"/>
          </w:rPr>
          <w:t>22</w:t>
        </w:r>
        <w:r w:rsidRPr="00652D9B">
          <w:rPr>
            <w:rFonts w:ascii="Times New Roman" w:eastAsia="MS Mincho" w:hAnsi="Times New Roman"/>
            <w:noProof/>
            <w:szCs w:val="20"/>
            <w:lang w:val="en-GB" w:eastAsia="ja-JP"/>
          </w:rPr>
          <w:t xml:space="preserve"> + x</w:t>
        </w:r>
        <w:r w:rsidRPr="00652D9B">
          <w:rPr>
            <w:rFonts w:ascii="Times New Roman" w:eastAsia="MS Mincho" w:hAnsi="Times New Roman"/>
            <w:noProof/>
            <w:szCs w:val="20"/>
            <w:vertAlign w:val="superscript"/>
            <w:lang w:val="en-GB" w:eastAsia="ja-JP"/>
          </w:rPr>
          <w:t>16</w:t>
        </w:r>
        <w:r w:rsidRPr="00652D9B">
          <w:rPr>
            <w:rFonts w:ascii="Times New Roman" w:eastAsia="MS Mincho" w:hAnsi="Times New Roman"/>
            <w:noProof/>
            <w:szCs w:val="20"/>
            <w:lang w:val="en-GB" w:eastAsia="ja-JP"/>
          </w:rPr>
          <w:t xml:space="preserve"> + x</w:t>
        </w:r>
        <w:r w:rsidRPr="00652D9B">
          <w:rPr>
            <w:rFonts w:ascii="Times New Roman" w:eastAsia="MS Mincho" w:hAnsi="Times New Roman"/>
            <w:noProof/>
            <w:szCs w:val="20"/>
            <w:vertAlign w:val="superscript"/>
            <w:lang w:val="en-GB" w:eastAsia="ja-JP"/>
          </w:rPr>
          <w:t>12</w:t>
        </w:r>
        <w:r w:rsidRPr="00652D9B">
          <w:rPr>
            <w:rFonts w:ascii="Times New Roman" w:eastAsia="MS Mincho" w:hAnsi="Times New Roman"/>
            <w:noProof/>
            <w:szCs w:val="20"/>
            <w:lang w:val="en-GB" w:eastAsia="ja-JP"/>
          </w:rPr>
          <w:t xml:space="preserve"> + x</w:t>
        </w:r>
        <w:r w:rsidRPr="00652D9B">
          <w:rPr>
            <w:rFonts w:ascii="Times New Roman" w:eastAsia="MS Mincho" w:hAnsi="Times New Roman"/>
            <w:noProof/>
            <w:szCs w:val="20"/>
            <w:vertAlign w:val="superscript"/>
            <w:lang w:val="en-GB" w:eastAsia="ja-JP"/>
          </w:rPr>
          <w:t>11</w:t>
        </w:r>
        <w:r w:rsidRPr="00652D9B">
          <w:rPr>
            <w:rFonts w:ascii="Times New Roman" w:eastAsia="MS Mincho" w:hAnsi="Times New Roman"/>
            <w:noProof/>
            <w:szCs w:val="20"/>
            <w:lang w:val="en-GB" w:eastAsia="ja-JP"/>
          </w:rPr>
          <w:t xml:space="preserve"> + x</w:t>
        </w:r>
        <w:r w:rsidRPr="00652D9B">
          <w:rPr>
            <w:rFonts w:ascii="Times New Roman" w:eastAsia="MS Mincho" w:hAnsi="Times New Roman"/>
            <w:noProof/>
            <w:szCs w:val="20"/>
            <w:vertAlign w:val="superscript"/>
            <w:lang w:val="en-GB" w:eastAsia="ja-JP"/>
          </w:rPr>
          <w:t>10</w:t>
        </w:r>
        <w:r w:rsidRPr="00652D9B">
          <w:rPr>
            <w:rFonts w:ascii="Times New Roman" w:eastAsia="MS Mincho" w:hAnsi="Times New Roman"/>
            <w:noProof/>
            <w:szCs w:val="20"/>
            <w:lang w:val="en-GB" w:eastAsia="ja-JP"/>
          </w:rPr>
          <w:t xml:space="preserve"> + x</w:t>
        </w:r>
        <w:r w:rsidRPr="00652D9B">
          <w:rPr>
            <w:rFonts w:ascii="Times New Roman" w:eastAsia="MS Mincho" w:hAnsi="Times New Roman"/>
            <w:noProof/>
            <w:szCs w:val="20"/>
            <w:vertAlign w:val="superscript"/>
            <w:lang w:val="en-GB" w:eastAsia="ja-JP"/>
          </w:rPr>
          <w:t>8</w:t>
        </w:r>
        <w:r w:rsidRPr="00652D9B">
          <w:rPr>
            <w:rFonts w:ascii="Times New Roman" w:eastAsia="MS Mincho" w:hAnsi="Times New Roman"/>
            <w:noProof/>
            <w:szCs w:val="20"/>
            <w:lang w:val="en-GB" w:eastAsia="ja-JP"/>
          </w:rPr>
          <w:t xml:space="preserve"> + x</w:t>
        </w:r>
        <w:r w:rsidRPr="00652D9B">
          <w:rPr>
            <w:rFonts w:ascii="Times New Roman" w:eastAsia="MS Mincho" w:hAnsi="Times New Roman"/>
            <w:noProof/>
            <w:szCs w:val="20"/>
            <w:vertAlign w:val="superscript"/>
            <w:lang w:val="en-GB" w:eastAsia="ja-JP"/>
          </w:rPr>
          <w:t>7</w:t>
        </w:r>
        <w:r w:rsidRPr="00652D9B">
          <w:rPr>
            <w:rFonts w:ascii="Times New Roman" w:eastAsia="MS Mincho" w:hAnsi="Times New Roman"/>
            <w:noProof/>
            <w:szCs w:val="20"/>
            <w:lang w:val="en-GB" w:eastAsia="ja-JP"/>
          </w:rPr>
          <w:t xml:space="preserve"> + x</w:t>
        </w:r>
        <w:r w:rsidRPr="00652D9B">
          <w:rPr>
            <w:rFonts w:ascii="Times New Roman" w:eastAsia="MS Mincho" w:hAnsi="Times New Roman"/>
            <w:noProof/>
            <w:szCs w:val="20"/>
            <w:vertAlign w:val="superscript"/>
            <w:lang w:val="en-GB" w:eastAsia="ja-JP"/>
          </w:rPr>
          <w:t>5</w:t>
        </w:r>
        <w:r w:rsidRPr="00652D9B">
          <w:rPr>
            <w:rFonts w:ascii="Times New Roman" w:eastAsia="MS Mincho" w:hAnsi="Times New Roman"/>
            <w:noProof/>
            <w:szCs w:val="20"/>
            <w:lang w:val="en-GB" w:eastAsia="ja-JP"/>
          </w:rPr>
          <w:t xml:space="preserve"> + x</w:t>
        </w:r>
        <w:r w:rsidRPr="00652D9B">
          <w:rPr>
            <w:rFonts w:ascii="Times New Roman" w:eastAsia="MS Mincho" w:hAnsi="Times New Roman"/>
            <w:noProof/>
            <w:szCs w:val="20"/>
            <w:vertAlign w:val="superscript"/>
            <w:lang w:val="en-GB" w:eastAsia="ja-JP"/>
          </w:rPr>
          <w:t>4</w:t>
        </w:r>
        <w:r w:rsidRPr="00652D9B">
          <w:rPr>
            <w:rFonts w:ascii="Times New Roman" w:eastAsia="MS Mincho" w:hAnsi="Times New Roman"/>
            <w:noProof/>
            <w:szCs w:val="20"/>
            <w:lang w:val="en-GB" w:eastAsia="ja-JP"/>
          </w:rPr>
          <w:t xml:space="preserve"> + x</w:t>
        </w:r>
        <w:r w:rsidRPr="00652D9B">
          <w:rPr>
            <w:rFonts w:ascii="Times New Roman" w:eastAsia="MS Mincho" w:hAnsi="Times New Roman"/>
            <w:noProof/>
            <w:szCs w:val="20"/>
            <w:vertAlign w:val="superscript"/>
            <w:lang w:val="en-GB" w:eastAsia="ja-JP"/>
          </w:rPr>
          <w:t>2</w:t>
        </w:r>
        <w:r w:rsidRPr="00652D9B">
          <w:rPr>
            <w:rFonts w:ascii="Times New Roman" w:eastAsia="MS Mincho" w:hAnsi="Times New Roman"/>
            <w:noProof/>
            <w:szCs w:val="20"/>
            <w:lang w:val="en-GB" w:eastAsia="ja-JP"/>
          </w:rPr>
          <w:t xml:space="preserve"> + x + 1, where Y3 is the product of x</w:t>
        </w:r>
        <w:r w:rsidRPr="00652D9B">
          <w:rPr>
            <w:rFonts w:ascii="Times New Roman" w:eastAsia="MS Mincho" w:hAnsi="Times New Roman"/>
            <w:noProof/>
            <w:szCs w:val="20"/>
            <w:vertAlign w:val="superscript"/>
            <w:lang w:val="en-GB" w:eastAsia="ja-JP"/>
          </w:rPr>
          <w:t>32</w:t>
        </w:r>
        <w:r w:rsidRPr="00652D9B">
          <w:rPr>
            <w:rFonts w:ascii="Times New Roman" w:eastAsia="MS Mincho" w:hAnsi="Times New Roman"/>
            <w:noProof/>
            <w:szCs w:val="20"/>
            <w:lang w:val="en-GB" w:eastAsia="ja-JP"/>
          </w:rPr>
          <w:t xml:space="preserve"> by "b31, b30…, b0 of 5G-S-TMSI", i.e., Y3 is the generator polynomial x</w:t>
        </w:r>
        <w:r w:rsidRPr="00652D9B">
          <w:rPr>
            <w:rFonts w:ascii="Times New Roman" w:eastAsia="MS Mincho" w:hAnsi="Times New Roman"/>
            <w:noProof/>
            <w:szCs w:val="20"/>
            <w:vertAlign w:val="superscript"/>
            <w:lang w:val="en-GB" w:eastAsia="ja-JP"/>
          </w:rPr>
          <w:t>32</w:t>
        </w:r>
        <w:r w:rsidRPr="00652D9B">
          <w:rPr>
            <w:rFonts w:ascii="Times New Roman" w:eastAsia="MS Mincho" w:hAnsi="Times New Roman"/>
            <w:noProof/>
            <w:szCs w:val="20"/>
            <w:lang w:val="en-GB" w:eastAsia="ja-JP"/>
          </w:rPr>
          <w:t xml:space="preserve"> (b31*x</w:t>
        </w:r>
        <w:r w:rsidRPr="00652D9B">
          <w:rPr>
            <w:rFonts w:ascii="Times New Roman" w:eastAsia="MS Mincho" w:hAnsi="Times New Roman"/>
            <w:noProof/>
            <w:szCs w:val="20"/>
            <w:vertAlign w:val="superscript"/>
            <w:lang w:val="en-GB" w:eastAsia="ja-JP"/>
          </w:rPr>
          <w:t>31</w:t>
        </w:r>
        <w:r w:rsidRPr="00652D9B">
          <w:rPr>
            <w:rFonts w:ascii="Times New Roman" w:eastAsia="MS Mincho" w:hAnsi="Times New Roman"/>
            <w:noProof/>
            <w:szCs w:val="20"/>
            <w:lang w:val="en-GB" w:eastAsia="ja-JP"/>
          </w:rPr>
          <w:t xml:space="preserve"> + b30*x</w:t>
        </w:r>
        <w:r w:rsidRPr="00652D9B">
          <w:rPr>
            <w:rFonts w:ascii="Times New Roman" w:eastAsia="MS Mincho" w:hAnsi="Times New Roman"/>
            <w:noProof/>
            <w:szCs w:val="20"/>
            <w:vertAlign w:val="superscript"/>
            <w:lang w:val="en-GB" w:eastAsia="ja-JP"/>
          </w:rPr>
          <w:t>30</w:t>
        </w:r>
        <w:r w:rsidRPr="00652D9B">
          <w:rPr>
            <w:rFonts w:ascii="Times New Roman" w:eastAsia="MS Mincho" w:hAnsi="Times New Roman"/>
            <w:noProof/>
            <w:szCs w:val="20"/>
            <w:lang w:val="en-GB" w:eastAsia="ja-JP"/>
          </w:rPr>
          <w:t xml:space="preserve"> + … + b0*1).</w:t>
        </w:r>
      </w:ins>
    </w:p>
    <w:p w14:paraId="0318E792" w14:textId="5106F2D1" w:rsidR="00902D05" w:rsidRPr="00BA48D3" w:rsidRDefault="00902D05" w:rsidP="00756BCD">
      <w:pPr>
        <w:pStyle w:val="Heading2"/>
        <w:rPr>
          <w:rFonts w:eastAsia="Yu Mincho"/>
        </w:rPr>
      </w:pPr>
      <w:r w:rsidRPr="001006E9">
        <w:t>2.</w:t>
      </w:r>
      <w:r w:rsidR="003B7380" w:rsidRPr="001006E9">
        <w:t>4</w:t>
      </w:r>
      <w:r w:rsidRPr="001006E9">
        <w:tab/>
        <w:t>Data buffering</w:t>
      </w:r>
    </w:p>
    <w:bookmarkEnd w:id="63"/>
    <w:p w14:paraId="19F0B031" w14:textId="7E9D24B3" w:rsidR="007B5663" w:rsidRPr="00CA663A" w:rsidRDefault="007B5663" w:rsidP="007B5663">
      <w:pPr>
        <w:pStyle w:val="BodyText"/>
      </w:pPr>
      <w:r>
        <w:t xml:space="preserve">RAN is responsible for downlink data packet buffering when UE is in RRC_INACTIVE. </w:t>
      </w:r>
      <w:r w:rsidRPr="4E7EE5EA">
        <w:rPr>
          <w:rFonts w:cs="Arial"/>
        </w:rPr>
        <w:t xml:space="preserve">Data packet buffering in RAN can ensure shorter data buffering time than any other node of the upper layers due to the short recurrent RAN paging. However, the RAN buffering impact with less frequent RAN paging was not studied during the RedCap study phase. </w:t>
      </w:r>
      <w:r w:rsidRPr="4E7EE5EA">
        <w:rPr>
          <w:lang w:val="en-GB"/>
        </w:rPr>
        <w:t xml:space="preserve">During eDRX, a </w:t>
      </w:r>
      <w:r>
        <w:rPr>
          <w:lang w:val="en-GB"/>
        </w:rPr>
        <w:t>mobile</w:t>
      </w:r>
      <w:r w:rsidRPr="4E7EE5EA">
        <w:rPr>
          <w:lang w:val="en-GB"/>
        </w:rPr>
        <w:t xml:space="preserve"> Redcap UE may change gNB, which may increase the RAN notification area update signalling. If a last serving gNB buffers DL data and the device moves to a different RNA, there is no mechanism </w:t>
      </w:r>
      <w:r>
        <w:t xml:space="preserve">in Rel-15/16 to deliver the data buffered at the </w:t>
      </w:r>
      <w:r w:rsidRPr="4E7EE5EA">
        <w:rPr>
          <w:lang w:val="en-GB"/>
        </w:rPr>
        <w:t>last serving</w:t>
      </w:r>
      <w:r>
        <w:t xml:space="preserve"> gNB to the receiving gNB. According to the current specifications</w:t>
      </w:r>
      <w:r w:rsidRPr="4E7EE5EA">
        <w:rPr>
          <w:lang w:val="en-GB"/>
        </w:rPr>
        <w:t>, if the path switch between the CN and the receiving gNB fails, the buffered data would be discarded and lost. The buffered data loss was not considered a problem for the existing RRC_INACTIVE mechanism with the DRX sleep cycle as the baseline assumption was that the device would be in a relatively short sleep cycle in RRC_INACTIVE. But, the lack of support for inter-RNA handover and data forwarding could be a limitation with a longer sleep cycle in RRC_INACTIVE.</w:t>
      </w:r>
      <w:r>
        <w:t xml:space="preserve"> Because there is no existing mechanism, it would be better for the CN to handle the data buffering.</w:t>
      </w:r>
      <w:r w:rsidRPr="4E7EE5EA">
        <w:rPr>
          <w:lang w:val="en-GB"/>
        </w:rPr>
        <w:t xml:space="preserve"> </w:t>
      </w:r>
    </w:p>
    <w:p w14:paraId="41A41102" w14:textId="1BAF2DBF" w:rsidR="007B5663" w:rsidRPr="00804215" w:rsidRDefault="007B5663" w:rsidP="00F36793">
      <w:pPr>
        <w:pStyle w:val="Proposal"/>
        <w:ind w:hanging="1446"/>
        <w:rPr>
          <w:rFonts w:cs="Arial"/>
        </w:rPr>
      </w:pPr>
      <w:bookmarkStart w:id="108" w:name="_Hlk76125901"/>
      <w:bookmarkStart w:id="109" w:name="_Toc79094908"/>
      <w:r>
        <w:rPr>
          <w:rFonts w:cs="Arial"/>
        </w:rPr>
        <w:t>From RAN2 perspective it is beneficial if the data is buffered in CN</w:t>
      </w:r>
      <w:r w:rsidRPr="00950A01">
        <w:rPr>
          <w:rFonts w:cs="Arial"/>
        </w:rPr>
        <w:t xml:space="preserve"> </w:t>
      </w:r>
      <w:r>
        <w:rPr>
          <w:rFonts w:cs="Arial"/>
        </w:rPr>
        <w:t>when the UE is unreachable, e.g</w:t>
      </w:r>
      <w:r w:rsidR="002562EB">
        <w:rPr>
          <w:rFonts w:cs="Arial"/>
        </w:rPr>
        <w:t>.,</w:t>
      </w:r>
      <w:r>
        <w:rPr>
          <w:rFonts w:cs="Arial"/>
        </w:rPr>
        <w:t xml:space="preserve"> when the UE is </w:t>
      </w:r>
      <w:r w:rsidR="00F33A12">
        <w:rPr>
          <w:rFonts w:cs="Arial"/>
        </w:rPr>
        <w:t>configured with</w:t>
      </w:r>
      <w:r>
        <w:rPr>
          <w:rFonts w:cs="Arial"/>
        </w:rPr>
        <w:t xml:space="preserve"> eDRX</w:t>
      </w:r>
      <w:r w:rsidRPr="00950A01">
        <w:rPr>
          <w:rFonts w:cs="Arial"/>
        </w:rPr>
        <w:t xml:space="preserve"> </w:t>
      </w:r>
      <w:r w:rsidRPr="00A75B2F">
        <w:rPr>
          <w:rFonts w:cs="Arial"/>
        </w:rPr>
        <w:t>in RRC_INACTIVE</w:t>
      </w:r>
      <w:r w:rsidR="00F33A12">
        <w:rPr>
          <w:rFonts w:cs="Arial"/>
        </w:rPr>
        <w:t xml:space="preserve"> state</w:t>
      </w:r>
      <w:r w:rsidRPr="00A75B2F">
        <w:rPr>
          <w:rFonts w:cs="Arial"/>
        </w:rPr>
        <w:t>.</w:t>
      </w:r>
      <w:bookmarkEnd w:id="109"/>
    </w:p>
    <w:bookmarkEnd w:id="108"/>
    <w:p w14:paraId="4E2D3EF6" w14:textId="77777777" w:rsidR="007B5663" w:rsidRDefault="007B5663" w:rsidP="007B5663">
      <w:pPr>
        <w:pStyle w:val="BodyText"/>
        <w:rPr>
          <w:rFonts w:cs="Arial"/>
        </w:rPr>
      </w:pPr>
    </w:p>
    <w:p w14:paraId="38D536EA" w14:textId="77777777" w:rsidR="007B5663" w:rsidRDefault="007B5663" w:rsidP="007B5663">
      <w:pPr>
        <w:pStyle w:val="BodyText"/>
        <w:rPr>
          <w:rFonts w:cs="Arial"/>
        </w:rPr>
      </w:pPr>
      <w:r>
        <w:rPr>
          <w:rFonts w:cs="Arial"/>
        </w:rPr>
        <w:t xml:space="preserve">If data buffering at CN is introduced for UEs configured with eDRX in RRC_INACTIVE, then the CN should have a mechanism to indicate to RAN there is pending data for a UE which is unreachable at the moment (due to eDRX). After such indication, RAN may properly schedule paging to deliver the data to the UE according to the RAN paging cycle. </w:t>
      </w:r>
    </w:p>
    <w:p w14:paraId="66A876C9" w14:textId="6800001C" w:rsidR="007B5663" w:rsidRDefault="007B5663" w:rsidP="007B5663">
      <w:pPr>
        <w:pStyle w:val="BodyText"/>
        <w:rPr>
          <w:rFonts w:cs="Arial"/>
        </w:rPr>
      </w:pPr>
      <w:r>
        <w:rPr>
          <w:rFonts w:cs="Arial"/>
        </w:rPr>
        <w:t>Additionally, RAN should provide any necessary information to CN (e.g</w:t>
      </w:r>
      <w:r w:rsidR="002562EB">
        <w:rPr>
          <w:rFonts w:cs="Arial"/>
        </w:rPr>
        <w:t>.,</w:t>
      </w:r>
      <w:r>
        <w:rPr>
          <w:rFonts w:cs="Arial"/>
        </w:rPr>
        <w:t xml:space="preserve"> on RAN paging cycle) so that CN can estimate the time the UE is unreachable. This will further help CN with procedures which may be impacted due to UE being unreachable during RRC_INACTIVE and CM-CONNECTED. </w:t>
      </w:r>
    </w:p>
    <w:p w14:paraId="67E1FDAB" w14:textId="47419C5B" w:rsidR="007B5663" w:rsidRDefault="007B5663" w:rsidP="00F36793">
      <w:pPr>
        <w:pStyle w:val="Proposal"/>
        <w:ind w:hanging="1446"/>
        <w:rPr>
          <w:rFonts w:cs="Arial"/>
        </w:rPr>
      </w:pPr>
      <w:bookmarkStart w:id="110" w:name="_Hlk76125909"/>
      <w:bookmarkStart w:id="111" w:name="_Toc79094909"/>
      <w:r w:rsidRPr="00B519F4">
        <w:rPr>
          <w:rFonts w:eastAsia="Yu Mincho"/>
        </w:rPr>
        <w:t xml:space="preserve">To support CN buffering </w:t>
      </w:r>
      <w:r w:rsidRPr="00B519F4">
        <w:rPr>
          <w:rFonts w:cs="Arial"/>
        </w:rPr>
        <w:t xml:space="preserve">during RRC_INACTIVE with </w:t>
      </w:r>
      <w:r>
        <w:rPr>
          <w:rFonts w:cs="Arial"/>
        </w:rPr>
        <w:t>eDRX,</w:t>
      </w:r>
      <w:r w:rsidRPr="00B519F4">
        <w:rPr>
          <w:rFonts w:cs="Arial"/>
        </w:rPr>
        <w:t xml:space="preserve"> it should be possible to send a data pending indication from CN to RAN when the UE is unreachable</w:t>
      </w:r>
      <w:r>
        <w:rPr>
          <w:rFonts w:cs="Arial"/>
        </w:rPr>
        <w:t>.</w:t>
      </w:r>
      <w:r w:rsidRPr="00B519F4">
        <w:rPr>
          <w:rFonts w:cs="Arial"/>
        </w:rPr>
        <w:t xml:space="preserve"> RAN should provide CN with information</w:t>
      </w:r>
      <w:r>
        <w:rPr>
          <w:rFonts w:cs="Arial"/>
        </w:rPr>
        <w:t xml:space="preserve"> when and for how long the UE is unreachable</w:t>
      </w:r>
      <w:r w:rsidRPr="00B519F4">
        <w:rPr>
          <w:rFonts w:cs="Arial"/>
        </w:rPr>
        <w:t>.</w:t>
      </w:r>
      <w:bookmarkEnd w:id="111"/>
      <w:r w:rsidRPr="00B519F4">
        <w:rPr>
          <w:rFonts w:cs="Arial"/>
        </w:rPr>
        <w:t xml:space="preserve"> </w:t>
      </w:r>
    </w:p>
    <w:bookmarkEnd w:id="110"/>
    <w:p w14:paraId="172993A7" w14:textId="35D58E80" w:rsidR="00B261A8" w:rsidRPr="00BA48D3" w:rsidRDefault="00B261A8" w:rsidP="00B261A8">
      <w:pPr>
        <w:pStyle w:val="Heading2"/>
        <w:rPr>
          <w:rFonts w:eastAsia="Yu Mincho"/>
        </w:rPr>
      </w:pPr>
      <w:r w:rsidRPr="001006E9">
        <w:t>2.</w:t>
      </w:r>
      <w:r>
        <w:t>5</w:t>
      </w:r>
      <w:r w:rsidRPr="001006E9">
        <w:tab/>
      </w:r>
      <w:r w:rsidRPr="00B261A8">
        <w:t>eDRX as a generic feature capability</w:t>
      </w:r>
    </w:p>
    <w:p w14:paraId="7B5D1631" w14:textId="6CBFAA01" w:rsidR="00B261A8" w:rsidRPr="00A34D8A" w:rsidRDefault="00B261A8" w:rsidP="00B261A8">
      <w:pPr>
        <w:pStyle w:val="B1"/>
        <w:ind w:left="0" w:firstLine="0"/>
        <w:jc w:val="both"/>
        <w:rPr>
          <w:rFonts w:cs="Arial"/>
          <w:lang w:eastAsia="zh-CN"/>
        </w:rPr>
      </w:pPr>
      <w:r>
        <w:rPr>
          <w:rFonts w:ascii="Arial" w:hAnsi="Arial" w:cs="Arial"/>
          <w:lang w:eastAsia="zh-CN"/>
        </w:rPr>
        <w:t xml:space="preserve">A </w:t>
      </w:r>
      <w:r w:rsidRPr="00A34D8A">
        <w:rPr>
          <w:rFonts w:ascii="Arial" w:hAnsi="Arial" w:cs="Arial"/>
          <w:lang w:eastAsia="zh-CN"/>
        </w:rPr>
        <w:t xml:space="preserve">UE </w:t>
      </w:r>
      <w:r w:rsidRPr="00A34D8A">
        <w:rPr>
          <w:rFonts w:ascii="Arial" w:hAnsi="Arial" w:cs="Arial"/>
          <w:lang w:eastAsia="en-GB"/>
        </w:rPr>
        <w:t xml:space="preserve">can </w:t>
      </w:r>
      <w:r w:rsidRPr="00A34D8A">
        <w:rPr>
          <w:rFonts w:ascii="Arial" w:hAnsi="Arial" w:cs="Arial"/>
          <w:lang w:eastAsia="zh-CN"/>
        </w:rPr>
        <w:t xml:space="preserve">be configured </w:t>
      </w:r>
      <w:r>
        <w:rPr>
          <w:rFonts w:ascii="Arial" w:hAnsi="Arial" w:cs="Arial"/>
          <w:lang w:eastAsia="zh-CN"/>
        </w:rPr>
        <w:t>with</w:t>
      </w:r>
      <w:r w:rsidRPr="00A34D8A">
        <w:rPr>
          <w:rFonts w:ascii="Arial" w:hAnsi="Arial" w:cs="Arial"/>
          <w:lang w:eastAsia="zh-CN"/>
        </w:rPr>
        <w:t xml:space="preserve"> RAN/CN eDRX</w:t>
      </w:r>
      <w:r>
        <w:rPr>
          <w:rFonts w:ascii="Arial" w:hAnsi="Arial" w:cs="Arial"/>
          <w:lang w:eastAsia="zh-CN"/>
        </w:rPr>
        <w:t xml:space="preserve"> </w:t>
      </w:r>
      <w:r w:rsidRPr="00A34D8A">
        <w:rPr>
          <w:rFonts w:ascii="Arial" w:hAnsi="Arial" w:cs="Arial"/>
          <w:lang w:eastAsia="zh-CN"/>
        </w:rPr>
        <w:t>cycle if the cell indicates the support for eDRX in system information. The idea</w:t>
      </w:r>
      <w:r w:rsidRPr="00A34D8A">
        <w:rPr>
          <w:rFonts w:ascii="Arial" w:hAnsi="Arial" w:cs="Arial"/>
          <w:lang w:eastAsia="en-GB"/>
        </w:rPr>
        <w:t xml:space="preserve"> </w:t>
      </w:r>
      <w:r w:rsidRPr="00A34D8A">
        <w:rPr>
          <w:rFonts w:ascii="Arial" w:hAnsi="Arial" w:cs="Arial"/>
          <w:lang w:eastAsia="zh-CN"/>
        </w:rPr>
        <w:t>behind eDRX is to improve UE</w:t>
      </w:r>
      <w:r w:rsidRPr="00A34D8A">
        <w:rPr>
          <w:rFonts w:ascii="Arial" w:hAnsi="Arial" w:cs="Arial"/>
          <w:lang w:eastAsia="en-GB"/>
        </w:rPr>
        <w:t xml:space="preserve"> </w:t>
      </w:r>
      <w:r w:rsidRPr="00A34D8A">
        <w:rPr>
          <w:rFonts w:ascii="Arial" w:hAnsi="Arial" w:cs="Arial"/>
          <w:lang w:eastAsia="zh-CN"/>
        </w:rPr>
        <w:t xml:space="preserve">battery saving capability, by less frequent exchange of </w:t>
      </w:r>
      <w:r w:rsidRPr="00A34D8A">
        <w:rPr>
          <w:rFonts w:ascii="Arial" w:hAnsi="Arial" w:cs="Arial"/>
          <w:lang w:eastAsia="zh-CN"/>
        </w:rPr>
        <w:lastRenderedPageBreak/>
        <w:t>paging messages.</w:t>
      </w:r>
      <w:r w:rsidRPr="00A34D8A">
        <w:rPr>
          <w:rFonts w:ascii="Arial" w:hAnsi="Arial" w:cs="Arial"/>
          <w:lang w:eastAsia="en-GB"/>
        </w:rPr>
        <w:t xml:space="preserve"> </w:t>
      </w:r>
      <w:r w:rsidR="00F66CE0">
        <w:rPr>
          <w:rFonts w:ascii="Arial" w:hAnsi="Arial" w:cs="Arial"/>
          <w:lang w:eastAsia="en-GB"/>
        </w:rPr>
        <w:t>We don’t see a reason to restrict eDRX feature to RedCap UEs only – on the contrary, if a general NR UE needs to support eDRX, then restricting eDRX only to restricted capability UEs may result in incentive to report lower capabilities what are really supported. This is not desirable or the intention.</w:t>
      </w:r>
    </w:p>
    <w:p w14:paraId="118EC2C9" w14:textId="6864339F" w:rsidR="00E855A2" w:rsidRPr="001B68D1" w:rsidRDefault="00F66CE0" w:rsidP="001B68D1">
      <w:pPr>
        <w:pStyle w:val="Proposal"/>
        <w:ind w:hanging="1446"/>
        <w:rPr>
          <w:rFonts w:cs="Arial"/>
        </w:rPr>
      </w:pPr>
      <w:bookmarkStart w:id="112" w:name="_Hlk79081770"/>
      <w:bookmarkStart w:id="113" w:name="_Toc79094910"/>
      <w:r>
        <w:rPr>
          <w:rFonts w:cs="Arial"/>
        </w:rPr>
        <w:t>NR UEs may indicate support for the Rel-17 eDRX enhancement.</w:t>
      </w:r>
      <w:bookmarkEnd w:id="112"/>
      <w:bookmarkEnd w:id="113"/>
    </w:p>
    <w:p w14:paraId="2DDDD219" w14:textId="6A5A5CDE" w:rsidR="001B68D1" w:rsidRPr="00CE0424" w:rsidRDefault="001B68D1" w:rsidP="001B68D1">
      <w:pPr>
        <w:pStyle w:val="Heading1"/>
      </w:pPr>
      <w:r>
        <w:t>3</w:t>
      </w:r>
      <w:r>
        <w:tab/>
      </w:r>
      <w:r w:rsidRPr="00CE0424">
        <w:t>Conclusion</w:t>
      </w:r>
    </w:p>
    <w:p w14:paraId="31D1D390" w14:textId="77777777" w:rsidR="001B68D1" w:rsidRDefault="001B68D1" w:rsidP="001B68D1">
      <w:pPr>
        <w:pStyle w:val="BodyText"/>
        <w:rPr>
          <w:b/>
          <w:bCs/>
        </w:rPr>
      </w:pPr>
      <w:r>
        <w:t>In the previous sections</w:t>
      </w:r>
      <w:r w:rsidRPr="00CE0424">
        <w:t xml:space="preserve"> we </w:t>
      </w:r>
      <w:r>
        <w:t>made the following observations</w:t>
      </w:r>
      <w:r w:rsidRPr="00CE0424">
        <w:t>:</w:t>
      </w:r>
      <w:r>
        <w:rPr>
          <w:b/>
          <w:bCs/>
        </w:rPr>
        <w:t xml:space="preserve"> </w:t>
      </w:r>
    </w:p>
    <w:p w14:paraId="21DAADB6" w14:textId="40103904" w:rsidR="00300652" w:rsidRDefault="001B68D1">
      <w:pPr>
        <w:pStyle w:val="TableofFigures"/>
        <w:tabs>
          <w:tab w:val="right" w:leader="dot" w:pos="9629"/>
        </w:tabs>
        <w:rPr>
          <w:rFonts w:asciiTheme="minorHAnsi" w:eastAsiaTheme="minorEastAsia" w:hAnsiTheme="minorHAnsi" w:cstheme="minorBidi"/>
          <w:b w:val="0"/>
          <w:noProof/>
          <w:sz w:val="24"/>
          <w:lang w:val="en-FI" w:eastAsia="en-GB"/>
        </w:rPr>
      </w:pPr>
      <w:r>
        <w:rPr>
          <w:b w:val="0"/>
          <w:bCs/>
        </w:rPr>
        <w:fldChar w:fldCharType="begin"/>
      </w:r>
      <w:r>
        <w:rPr>
          <w:b w:val="0"/>
          <w:bCs/>
        </w:rPr>
        <w:instrText xml:space="preserve"> TOC \f O \n \h \z \t "Observation" \c </w:instrText>
      </w:r>
      <w:r>
        <w:rPr>
          <w:b w:val="0"/>
          <w:bCs/>
        </w:rPr>
        <w:fldChar w:fldCharType="separate"/>
      </w:r>
      <w:hyperlink w:anchor="_Toc79094895" w:history="1">
        <w:r w:rsidR="00300652" w:rsidRPr="007242D7">
          <w:rPr>
            <w:rStyle w:val="Hyperlink"/>
            <w:rFonts w:eastAsia="Yu Mincho"/>
            <w:noProof/>
          </w:rPr>
          <w:t>Observation 1</w:t>
        </w:r>
        <w:r w:rsidR="00300652">
          <w:rPr>
            <w:rFonts w:asciiTheme="minorHAnsi" w:eastAsiaTheme="minorEastAsia" w:hAnsiTheme="minorHAnsi" w:cstheme="minorBidi"/>
            <w:b w:val="0"/>
            <w:noProof/>
            <w:sz w:val="24"/>
            <w:lang w:val="en-FI" w:eastAsia="en-GB"/>
          </w:rPr>
          <w:tab/>
        </w:r>
        <w:r w:rsidR="00300652" w:rsidRPr="007242D7">
          <w:rPr>
            <w:rStyle w:val="Hyperlink"/>
            <w:noProof/>
          </w:rPr>
          <w:t>The paging mechanism for 5.12 s eDRX cycle (in LTE) can be reused for 2.56 s eDRX cycle (in NR).</w:t>
        </w:r>
      </w:hyperlink>
    </w:p>
    <w:p w14:paraId="5D46DE94" w14:textId="3940D50D" w:rsidR="00300652" w:rsidRDefault="00300652">
      <w:pPr>
        <w:pStyle w:val="TableofFigures"/>
        <w:tabs>
          <w:tab w:val="right" w:leader="dot" w:pos="9629"/>
        </w:tabs>
        <w:rPr>
          <w:rFonts w:asciiTheme="minorHAnsi" w:eastAsiaTheme="minorEastAsia" w:hAnsiTheme="minorHAnsi" w:cstheme="minorBidi"/>
          <w:b w:val="0"/>
          <w:noProof/>
          <w:sz w:val="24"/>
          <w:lang w:val="en-FI" w:eastAsia="en-GB"/>
        </w:rPr>
      </w:pPr>
      <w:hyperlink w:anchor="_Toc79094896" w:history="1">
        <w:r w:rsidRPr="007242D7">
          <w:rPr>
            <w:rStyle w:val="Hyperlink"/>
            <w:rFonts w:eastAsia="Yu Mincho"/>
            <w:noProof/>
          </w:rPr>
          <w:t>Observation 2</w:t>
        </w:r>
        <w:r>
          <w:rPr>
            <w:rFonts w:asciiTheme="minorHAnsi" w:eastAsiaTheme="minorEastAsia" w:hAnsiTheme="minorHAnsi" w:cstheme="minorBidi"/>
            <w:b w:val="0"/>
            <w:noProof/>
            <w:sz w:val="24"/>
            <w:lang w:val="en-FI" w:eastAsia="en-GB"/>
          </w:rPr>
          <w:tab/>
        </w:r>
        <w:r w:rsidRPr="007242D7">
          <w:rPr>
            <w:rStyle w:val="Hyperlink"/>
            <w:noProof/>
          </w:rPr>
          <w:t>PTW_start will overlap if eDRX cycle are same for both RAN and CN paging. PH can overlap also in other cases e.g. when the cycles are multiple of each other.</w:t>
        </w:r>
      </w:hyperlink>
    </w:p>
    <w:p w14:paraId="56919F63" w14:textId="02D5CE34" w:rsidR="001B68D1" w:rsidRDefault="001B68D1" w:rsidP="001B68D1">
      <w:pPr>
        <w:pStyle w:val="BodyText"/>
        <w:rPr>
          <w:b/>
          <w:bCs/>
        </w:rPr>
      </w:pPr>
      <w:r>
        <w:rPr>
          <w:b/>
          <w:bCs/>
        </w:rPr>
        <w:fldChar w:fldCharType="end"/>
      </w:r>
    </w:p>
    <w:p w14:paraId="2B9C6D09" w14:textId="77777777" w:rsidR="001B68D1" w:rsidRDefault="001B68D1" w:rsidP="001B68D1">
      <w:pPr>
        <w:pStyle w:val="BodyText"/>
      </w:pPr>
      <w:r w:rsidRPr="00CE0424">
        <w:t xml:space="preserve">Based on the discussion in </w:t>
      </w:r>
      <w:r>
        <w:t xml:space="preserve">the previous </w:t>
      </w:r>
      <w:r w:rsidRPr="00CE0424">
        <w:t>section</w:t>
      </w:r>
      <w:r>
        <w:t>s</w:t>
      </w:r>
      <w:r w:rsidRPr="00CE0424">
        <w:t xml:space="preserve"> we propose the following:</w:t>
      </w:r>
    </w:p>
    <w:p w14:paraId="4C885A9B" w14:textId="6A69BCF1" w:rsidR="00300652" w:rsidRDefault="001B68D1">
      <w:pPr>
        <w:pStyle w:val="TableofFigures"/>
        <w:tabs>
          <w:tab w:val="right" w:leader="dot" w:pos="9629"/>
        </w:tabs>
        <w:rPr>
          <w:rFonts w:asciiTheme="minorHAnsi" w:eastAsiaTheme="minorEastAsia" w:hAnsiTheme="minorHAnsi" w:cstheme="minorBidi"/>
          <w:b w:val="0"/>
          <w:noProof/>
          <w:sz w:val="24"/>
          <w:lang w:val="en-FI" w:eastAsia="en-GB"/>
        </w:rPr>
      </w:pPr>
      <w:r>
        <w:rPr>
          <w:b w:val="0"/>
          <w:bCs/>
        </w:rPr>
        <w:fldChar w:fldCharType="begin"/>
      </w:r>
      <w:r>
        <w:rPr>
          <w:b w:val="0"/>
          <w:bCs/>
        </w:rPr>
        <w:instrText xml:space="preserve"> TOC \n \h \z \t "Proposal" \c </w:instrText>
      </w:r>
      <w:r>
        <w:rPr>
          <w:b w:val="0"/>
          <w:bCs/>
        </w:rPr>
        <w:fldChar w:fldCharType="separate"/>
      </w:r>
      <w:hyperlink w:anchor="_Toc79094897" w:history="1">
        <w:r w:rsidR="00300652" w:rsidRPr="00D611D9">
          <w:rPr>
            <w:rStyle w:val="Hyperlink"/>
            <w:rFonts w:cs="Arial"/>
            <w:noProof/>
          </w:rPr>
          <w:t>Proposal 1</w:t>
        </w:r>
        <w:r w:rsidR="00300652">
          <w:rPr>
            <w:rFonts w:asciiTheme="minorHAnsi" w:eastAsiaTheme="minorEastAsia" w:hAnsiTheme="minorHAnsi" w:cstheme="minorBidi"/>
            <w:b w:val="0"/>
            <w:noProof/>
            <w:sz w:val="24"/>
            <w:lang w:val="en-FI" w:eastAsia="en-GB"/>
          </w:rPr>
          <w:tab/>
        </w:r>
        <w:r w:rsidR="00300652" w:rsidRPr="00D611D9">
          <w:rPr>
            <w:rStyle w:val="Hyperlink"/>
            <w:noProof/>
          </w:rPr>
          <w:t>For UEs in RRC_IDLE state, if UE specific DRX and CN eDRX cycles are not configured by upper layers (NAS), the default DRX value (broadcast in the system information) is applied. Otherwise, when a CN eDRX cycle of {256, 512, 1024} radio frames is configured by the upper layers, then T = {256, 512, 1024} radio frames, correspondingly.</w:t>
        </w:r>
      </w:hyperlink>
    </w:p>
    <w:p w14:paraId="2608B84A" w14:textId="2684A9C5" w:rsidR="00300652" w:rsidRDefault="00300652">
      <w:pPr>
        <w:pStyle w:val="TableofFigures"/>
        <w:tabs>
          <w:tab w:val="right" w:leader="dot" w:pos="9629"/>
        </w:tabs>
        <w:rPr>
          <w:rFonts w:asciiTheme="minorHAnsi" w:eastAsiaTheme="minorEastAsia" w:hAnsiTheme="minorHAnsi" w:cstheme="minorBidi"/>
          <w:b w:val="0"/>
          <w:noProof/>
          <w:sz w:val="24"/>
          <w:lang w:val="en-FI" w:eastAsia="en-GB"/>
        </w:rPr>
      </w:pPr>
      <w:hyperlink w:anchor="_Toc79094898" w:history="1">
        <w:r w:rsidRPr="00D611D9">
          <w:rPr>
            <w:rStyle w:val="Hyperlink"/>
            <w:rFonts w:cs="Arial"/>
            <w:noProof/>
          </w:rPr>
          <w:t>Proposal 2</w:t>
        </w:r>
        <w:r>
          <w:rPr>
            <w:rFonts w:asciiTheme="minorHAnsi" w:eastAsiaTheme="minorEastAsia" w:hAnsiTheme="minorHAnsi" w:cstheme="minorBidi"/>
            <w:b w:val="0"/>
            <w:noProof/>
            <w:sz w:val="24"/>
            <w:lang w:val="en-FI" w:eastAsia="en-GB"/>
          </w:rPr>
          <w:tab/>
        </w:r>
        <w:r w:rsidRPr="00D611D9">
          <w:rPr>
            <w:rStyle w:val="Hyperlink"/>
            <w:noProof/>
          </w:rPr>
          <w:t>For UEs in RRC_INACTIVE state, if UE specific DRX or eDRX is not configured by upper layers (NAS) and eDRX for RAN paging is not configured by RRC, then T is determined by the shortest of the RAN paging cycle and the default DRX value. Otherwise, when a CN eDRX cycle of {256, 512, 1024} radio frames is configured by the upper layers, then T = {256, 512, 1024} radio frames for CN paging. The UE monitors RAN paging with RAN paging cycle.</w:t>
        </w:r>
      </w:hyperlink>
    </w:p>
    <w:p w14:paraId="3792A967" w14:textId="0852296D" w:rsidR="00300652" w:rsidRDefault="00300652">
      <w:pPr>
        <w:pStyle w:val="TableofFigures"/>
        <w:tabs>
          <w:tab w:val="right" w:leader="dot" w:pos="9629"/>
        </w:tabs>
        <w:rPr>
          <w:rFonts w:asciiTheme="minorHAnsi" w:eastAsiaTheme="minorEastAsia" w:hAnsiTheme="minorHAnsi" w:cstheme="minorBidi"/>
          <w:b w:val="0"/>
          <w:noProof/>
          <w:sz w:val="24"/>
          <w:lang w:val="en-FI" w:eastAsia="en-GB"/>
        </w:rPr>
      </w:pPr>
      <w:hyperlink w:anchor="_Toc79094899" w:history="1">
        <w:r w:rsidRPr="00D611D9">
          <w:rPr>
            <w:rStyle w:val="Hyperlink"/>
            <w:rFonts w:cs="Arial"/>
            <w:noProof/>
          </w:rPr>
          <w:t>Proposal 3</w:t>
        </w:r>
        <w:r>
          <w:rPr>
            <w:rFonts w:asciiTheme="minorHAnsi" w:eastAsiaTheme="minorEastAsia" w:hAnsiTheme="minorHAnsi" w:cstheme="minorBidi"/>
            <w:b w:val="0"/>
            <w:noProof/>
            <w:sz w:val="24"/>
            <w:lang w:val="en-FI" w:eastAsia="en-GB"/>
          </w:rPr>
          <w:tab/>
        </w:r>
        <w:r w:rsidRPr="00D611D9">
          <w:rPr>
            <w:rStyle w:val="Hyperlink"/>
            <w:noProof/>
          </w:rPr>
          <w:t>For UEs in RRC_IDLE state, if the UE is configured with CN eDRX cycle longer than 10.24 s, UE monitors for CN paging inside a PTW, and within the PTW the paging is monitored based on the shortest of UE specific DRX cycle (if configured), and the default DRX cycle.</w:t>
        </w:r>
      </w:hyperlink>
    </w:p>
    <w:p w14:paraId="1079A8F1" w14:textId="095D7BBC" w:rsidR="00300652" w:rsidRDefault="00300652">
      <w:pPr>
        <w:pStyle w:val="TableofFigures"/>
        <w:tabs>
          <w:tab w:val="right" w:leader="dot" w:pos="9629"/>
        </w:tabs>
        <w:rPr>
          <w:rFonts w:asciiTheme="minorHAnsi" w:eastAsiaTheme="minorEastAsia" w:hAnsiTheme="minorHAnsi" w:cstheme="minorBidi"/>
          <w:b w:val="0"/>
          <w:noProof/>
          <w:sz w:val="24"/>
          <w:lang w:val="en-FI" w:eastAsia="en-GB"/>
        </w:rPr>
      </w:pPr>
      <w:hyperlink w:anchor="_Toc79094900" w:history="1">
        <w:r w:rsidRPr="00D611D9">
          <w:rPr>
            <w:rStyle w:val="Hyperlink"/>
            <w:rFonts w:cs="Arial"/>
            <w:noProof/>
          </w:rPr>
          <w:t>Proposal 4</w:t>
        </w:r>
        <w:r>
          <w:rPr>
            <w:rFonts w:asciiTheme="minorHAnsi" w:eastAsiaTheme="minorEastAsia" w:hAnsiTheme="minorHAnsi" w:cstheme="minorBidi"/>
            <w:b w:val="0"/>
            <w:noProof/>
            <w:sz w:val="24"/>
            <w:lang w:val="en-FI" w:eastAsia="en-GB"/>
          </w:rPr>
          <w:tab/>
        </w:r>
        <w:r w:rsidRPr="00D611D9">
          <w:rPr>
            <w:rStyle w:val="Hyperlink"/>
            <w:noProof/>
          </w:rPr>
          <w:t>For UEs in RRC_INACTIVE state, if the UE is configured with CN eDRX cycle longer than 10.24 s and eDRX for RAN paging is not configured by RRC, UE monitors for CN paging inside a PTW, within the PTW the paging is monitored based on the shortest of UE specific DRX cycle (if configured), the default DRX cycle, and the RAN paging cycle. The UE monitors RAN paging with RAN paging cycle.</w:t>
        </w:r>
      </w:hyperlink>
    </w:p>
    <w:p w14:paraId="2652D4D5" w14:textId="3076EF64" w:rsidR="00300652" w:rsidRDefault="00300652">
      <w:pPr>
        <w:pStyle w:val="TableofFigures"/>
        <w:tabs>
          <w:tab w:val="right" w:leader="dot" w:pos="9629"/>
        </w:tabs>
        <w:rPr>
          <w:rFonts w:asciiTheme="minorHAnsi" w:eastAsiaTheme="minorEastAsia" w:hAnsiTheme="minorHAnsi" w:cstheme="minorBidi"/>
          <w:b w:val="0"/>
          <w:noProof/>
          <w:sz w:val="24"/>
          <w:lang w:val="en-FI" w:eastAsia="en-GB"/>
        </w:rPr>
      </w:pPr>
      <w:hyperlink w:anchor="_Toc79094901" w:history="1">
        <w:r w:rsidRPr="00D611D9">
          <w:rPr>
            <w:rStyle w:val="Hyperlink"/>
            <w:rFonts w:cs="Arial"/>
            <w:noProof/>
          </w:rPr>
          <w:t>Proposal 5</w:t>
        </w:r>
        <w:r>
          <w:rPr>
            <w:rFonts w:asciiTheme="minorHAnsi" w:eastAsiaTheme="minorEastAsia" w:hAnsiTheme="minorHAnsi" w:cstheme="minorBidi"/>
            <w:b w:val="0"/>
            <w:noProof/>
            <w:sz w:val="24"/>
            <w:lang w:val="en-FI" w:eastAsia="en-GB"/>
          </w:rPr>
          <w:tab/>
        </w:r>
        <w:r w:rsidRPr="00D611D9">
          <w:rPr>
            <w:rStyle w:val="Hyperlink"/>
            <w:noProof/>
          </w:rPr>
          <w:t>For UEs in RRC_INACTIVE state, if the UE is configured with both CN and RAN eDRX cycles up to 10.24 s, UE monitors for paging with the shortest of CN eDRX cycle and RAN eDRX cycle i.e., T = min{CN</w:t>
        </w:r>
        <w:r w:rsidRPr="00D611D9">
          <w:rPr>
            <w:rStyle w:val="Hyperlink"/>
            <w:noProof/>
          </w:rPr>
          <w:t xml:space="preserve"> </w:t>
        </w:r>
        <w:r w:rsidRPr="00D611D9">
          <w:rPr>
            <w:rStyle w:val="Hyperlink"/>
            <w:noProof/>
          </w:rPr>
          <w:t>eDRX, RAN eDRX}.</w:t>
        </w:r>
      </w:hyperlink>
    </w:p>
    <w:p w14:paraId="52BBBA75" w14:textId="42446E3E" w:rsidR="00300652" w:rsidRDefault="00300652">
      <w:pPr>
        <w:pStyle w:val="TableofFigures"/>
        <w:tabs>
          <w:tab w:val="right" w:leader="dot" w:pos="9629"/>
        </w:tabs>
        <w:rPr>
          <w:rFonts w:asciiTheme="minorHAnsi" w:eastAsiaTheme="minorEastAsia" w:hAnsiTheme="minorHAnsi" w:cstheme="minorBidi"/>
          <w:b w:val="0"/>
          <w:noProof/>
          <w:sz w:val="24"/>
          <w:lang w:val="en-FI" w:eastAsia="en-GB"/>
        </w:rPr>
      </w:pPr>
      <w:hyperlink w:anchor="_Toc79094902" w:history="1">
        <w:r w:rsidRPr="00D611D9">
          <w:rPr>
            <w:rStyle w:val="Hyperlink"/>
            <w:rFonts w:cs="Arial"/>
            <w:noProof/>
          </w:rPr>
          <w:t>Proposal 6</w:t>
        </w:r>
        <w:r>
          <w:rPr>
            <w:rFonts w:asciiTheme="minorHAnsi" w:eastAsiaTheme="minorEastAsia" w:hAnsiTheme="minorHAnsi" w:cstheme="minorBidi"/>
            <w:b w:val="0"/>
            <w:noProof/>
            <w:sz w:val="24"/>
            <w:lang w:val="en-FI" w:eastAsia="en-GB"/>
          </w:rPr>
          <w:tab/>
        </w:r>
        <w:r w:rsidRPr="00D611D9">
          <w:rPr>
            <w:rStyle w:val="Hyperlink"/>
            <w:noProof/>
          </w:rPr>
          <w:t>For UEs in RRC_INACTIVE state, if the UE is configured with CN eDRX cycle longer than 10.24 s and RAN eDRX cycle up to 10.24 s, UE monitors for the CN initiated paging inside the CN PTW, with shortest of UE specific DRX cycles (if configured) and the default DRX cycle. The UE monitors RAN paging with the configured RAN eDRX cycle.</w:t>
        </w:r>
      </w:hyperlink>
    </w:p>
    <w:p w14:paraId="06ECF47F" w14:textId="5A06B81D" w:rsidR="00300652" w:rsidRDefault="00300652">
      <w:pPr>
        <w:pStyle w:val="TableofFigures"/>
        <w:tabs>
          <w:tab w:val="right" w:leader="dot" w:pos="9629"/>
        </w:tabs>
        <w:rPr>
          <w:rFonts w:asciiTheme="minorHAnsi" w:eastAsiaTheme="minorEastAsia" w:hAnsiTheme="minorHAnsi" w:cstheme="minorBidi"/>
          <w:b w:val="0"/>
          <w:noProof/>
          <w:sz w:val="24"/>
          <w:lang w:val="en-FI" w:eastAsia="en-GB"/>
        </w:rPr>
      </w:pPr>
      <w:hyperlink w:anchor="_Toc79094903" w:history="1">
        <w:r w:rsidRPr="00D611D9">
          <w:rPr>
            <w:rStyle w:val="Hyperlink"/>
            <w:rFonts w:cs="Arial"/>
            <w:noProof/>
            <w:lang w:eastAsia="ja-JP"/>
          </w:rPr>
          <w:t>Proposal 7</w:t>
        </w:r>
        <w:r>
          <w:rPr>
            <w:rFonts w:asciiTheme="minorHAnsi" w:eastAsiaTheme="minorEastAsia" w:hAnsiTheme="minorHAnsi" w:cstheme="minorBidi"/>
            <w:b w:val="0"/>
            <w:noProof/>
            <w:sz w:val="24"/>
            <w:lang w:val="en-FI" w:eastAsia="en-GB"/>
          </w:rPr>
          <w:tab/>
        </w:r>
        <w:r w:rsidRPr="00D611D9">
          <w:rPr>
            <w:rStyle w:val="Hyperlink"/>
            <w:noProof/>
          </w:rPr>
          <w:t>For UEs in RRC_INACTIVE state, if the UE is configured with both CN and RAN eDRX cycles longer than 10.24 s, UE monitors the PO within PTWs (which occur as per the CN and RAN paging cycles), and inside the PTW based on the minimum of UE specific DRX cycles (if configured), and the default DRX cycle.</w:t>
        </w:r>
      </w:hyperlink>
    </w:p>
    <w:p w14:paraId="4B6C6562" w14:textId="6A10201D" w:rsidR="00300652" w:rsidRDefault="00300652">
      <w:pPr>
        <w:pStyle w:val="TableofFigures"/>
        <w:tabs>
          <w:tab w:val="right" w:leader="dot" w:pos="9629"/>
        </w:tabs>
        <w:rPr>
          <w:rFonts w:asciiTheme="minorHAnsi" w:eastAsiaTheme="minorEastAsia" w:hAnsiTheme="minorHAnsi" w:cstheme="minorBidi"/>
          <w:b w:val="0"/>
          <w:noProof/>
          <w:sz w:val="24"/>
          <w:lang w:val="en-FI" w:eastAsia="en-GB"/>
        </w:rPr>
      </w:pPr>
      <w:hyperlink w:anchor="_Toc79094904" w:history="1">
        <w:r w:rsidRPr="00D611D9">
          <w:rPr>
            <w:rStyle w:val="Hyperlink"/>
            <w:rFonts w:cs="Arial"/>
            <w:noProof/>
          </w:rPr>
          <w:t>Proposal 8</w:t>
        </w:r>
        <w:r>
          <w:rPr>
            <w:rFonts w:asciiTheme="minorHAnsi" w:eastAsiaTheme="minorEastAsia" w:hAnsiTheme="minorHAnsi" w:cstheme="minorBidi"/>
            <w:b w:val="0"/>
            <w:noProof/>
            <w:sz w:val="24"/>
            <w:lang w:val="en-FI" w:eastAsia="en-GB"/>
          </w:rPr>
          <w:tab/>
        </w:r>
        <w:r w:rsidRPr="00D611D9">
          <w:rPr>
            <w:rStyle w:val="Hyperlink"/>
            <w:noProof/>
          </w:rPr>
          <w:t>It is not a valid configuration for UEs in RRC_INACTIVE state, if the UE is configured with CN paging cycle (default or eDRX) shorter or equal to 10.24 s and RAN eDRX cycle longer than 10.24 s.</w:t>
        </w:r>
      </w:hyperlink>
    </w:p>
    <w:p w14:paraId="187A31C0" w14:textId="11734079" w:rsidR="00300652" w:rsidRDefault="00300652">
      <w:pPr>
        <w:pStyle w:val="TableofFigures"/>
        <w:tabs>
          <w:tab w:val="right" w:leader="dot" w:pos="9629"/>
        </w:tabs>
        <w:rPr>
          <w:rFonts w:asciiTheme="minorHAnsi" w:eastAsiaTheme="minorEastAsia" w:hAnsiTheme="minorHAnsi" w:cstheme="minorBidi"/>
          <w:b w:val="0"/>
          <w:noProof/>
          <w:sz w:val="24"/>
          <w:lang w:val="en-FI" w:eastAsia="en-GB"/>
        </w:rPr>
      </w:pPr>
      <w:hyperlink w:anchor="_Toc79094905" w:history="1">
        <w:r w:rsidRPr="00D611D9">
          <w:rPr>
            <w:rStyle w:val="Hyperlink"/>
            <w:rFonts w:cs="Arial"/>
            <w:noProof/>
          </w:rPr>
          <w:t>Proposal 9</w:t>
        </w:r>
        <w:r>
          <w:rPr>
            <w:rFonts w:asciiTheme="minorHAnsi" w:eastAsiaTheme="minorEastAsia" w:hAnsiTheme="minorHAnsi" w:cstheme="minorBidi"/>
            <w:b w:val="0"/>
            <w:noProof/>
            <w:sz w:val="24"/>
            <w:lang w:val="en-FI" w:eastAsia="en-GB"/>
          </w:rPr>
          <w:tab/>
        </w:r>
        <w:r w:rsidRPr="00D611D9">
          <w:rPr>
            <w:rStyle w:val="Hyperlink"/>
            <w:rFonts w:cs="Arial"/>
            <w:noProof/>
          </w:rPr>
          <w:t>UEs configured with longer than 10.24 s eDRX cycle for both CN and RAN paging, have their corresponding PTW_start with SFN = 256* i</w:t>
        </w:r>
        <w:r w:rsidRPr="00D611D9">
          <w:rPr>
            <w:rStyle w:val="Hyperlink"/>
            <w:rFonts w:cs="Arial"/>
            <w:noProof/>
            <w:vertAlign w:val="subscript"/>
          </w:rPr>
          <w:t>eDRX, H</w:t>
        </w:r>
        <w:r w:rsidRPr="00D611D9">
          <w:rPr>
            <w:rStyle w:val="Hyperlink"/>
            <w:rFonts w:cs="Arial"/>
            <w:noProof/>
          </w:rPr>
          <w:t>, where i</w:t>
        </w:r>
        <w:r w:rsidRPr="00D611D9">
          <w:rPr>
            <w:rStyle w:val="Hyperlink"/>
            <w:rFonts w:cs="Arial"/>
            <w:noProof/>
            <w:vertAlign w:val="subscript"/>
          </w:rPr>
          <w:t>eDRX, H</w:t>
        </w:r>
        <w:r w:rsidRPr="00D611D9">
          <w:rPr>
            <w:rStyle w:val="Hyperlink"/>
            <w:noProof/>
          </w:rPr>
          <w:t xml:space="preserve"> </w:t>
        </w:r>
        <w:r w:rsidRPr="00D611D9">
          <w:rPr>
            <w:rStyle w:val="Hyperlink"/>
            <w:rFonts w:cs="Arial"/>
            <w:noProof/>
          </w:rPr>
          <w:t>= floor(UE_ID_H / {T</w:t>
        </w:r>
        <w:r w:rsidRPr="00D611D9">
          <w:rPr>
            <w:rStyle w:val="Hyperlink"/>
            <w:rFonts w:cs="Arial"/>
            <w:noProof/>
            <w:vertAlign w:val="subscript"/>
          </w:rPr>
          <w:t xml:space="preserve">eDRX,CN </w:t>
        </w:r>
        <w:r w:rsidRPr="00D611D9">
          <w:rPr>
            <w:rStyle w:val="Hyperlink"/>
            <w:rFonts w:cs="Arial"/>
            <w:noProof/>
          </w:rPr>
          <w:t>,T</w:t>
        </w:r>
        <w:r w:rsidRPr="00D611D9">
          <w:rPr>
            <w:rStyle w:val="Hyperlink"/>
            <w:rFonts w:cs="Arial"/>
            <w:noProof/>
            <w:vertAlign w:val="subscript"/>
          </w:rPr>
          <w:t>eDRX,RAN</w:t>
        </w:r>
        <w:r w:rsidRPr="00D611D9">
          <w:rPr>
            <w:rStyle w:val="Hyperlink"/>
            <w:rFonts w:cs="Arial"/>
            <w:noProof/>
          </w:rPr>
          <w:t>}) mod 4, and PTW_end is radio frame satisfying SFN = (PTW_start + L*100 - 1) mod 1024, where L is PTW length configured by upper layers (RRC, NAS).</w:t>
        </w:r>
      </w:hyperlink>
    </w:p>
    <w:p w14:paraId="22D361BA" w14:textId="151EB8CE" w:rsidR="00300652" w:rsidRDefault="00300652">
      <w:pPr>
        <w:pStyle w:val="TableofFigures"/>
        <w:tabs>
          <w:tab w:val="right" w:leader="dot" w:pos="9629"/>
        </w:tabs>
        <w:rPr>
          <w:rFonts w:asciiTheme="minorHAnsi" w:eastAsiaTheme="minorEastAsia" w:hAnsiTheme="minorHAnsi" w:cstheme="minorBidi"/>
          <w:b w:val="0"/>
          <w:noProof/>
          <w:sz w:val="24"/>
          <w:lang w:val="en-FI" w:eastAsia="en-GB"/>
        </w:rPr>
      </w:pPr>
      <w:hyperlink w:anchor="_Toc79094906" w:history="1">
        <w:r w:rsidRPr="00D611D9">
          <w:rPr>
            <w:rStyle w:val="Hyperlink"/>
            <w:rFonts w:cs="Arial"/>
            <w:noProof/>
          </w:rPr>
          <w:t>Proposal 10</w:t>
        </w:r>
        <w:r>
          <w:rPr>
            <w:rFonts w:asciiTheme="minorHAnsi" w:eastAsiaTheme="minorEastAsia" w:hAnsiTheme="minorHAnsi" w:cstheme="minorBidi"/>
            <w:b w:val="0"/>
            <w:noProof/>
            <w:sz w:val="24"/>
            <w:lang w:val="en-FI" w:eastAsia="en-GB"/>
          </w:rPr>
          <w:tab/>
        </w:r>
        <w:r w:rsidRPr="00D611D9">
          <w:rPr>
            <w:rStyle w:val="Hyperlink"/>
            <w:rFonts w:cs="Arial"/>
            <w:noProof/>
          </w:rPr>
          <w:t>When the PH for CN and RAN paging overlap and PTW is configured for both CN and RAN paging, the RRC_IDLE PTW is followed, i.e., PTW_start is according to the CN configured eDRX cycle and paging is monitored inside the PTW according to shortest of the UE specific DRX cycle, and the default DRX cycle.</w:t>
        </w:r>
      </w:hyperlink>
    </w:p>
    <w:p w14:paraId="2258E148" w14:textId="7FD6AAF8" w:rsidR="00300652" w:rsidRDefault="00300652">
      <w:pPr>
        <w:pStyle w:val="TableofFigures"/>
        <w:tabs>
          <w:tab w:val="right" w:leader="dot" w:pos="9629"/>
        </w:tabs>
        <w:rPr>
          <w:rFonts w:asciiTheme="minorHAnsi" w:eastAsiaTheme="minorEastAsia" w:hAnsiTheme="minorHAnsi" w:cstheme="minorBidi"/>
          <w:b w:val="0"/>
          <w:noProof/>
          <w:sz w:val="24"/>
          <w:lang w:val="en-FI" w:eastAsia="en-GB"/>
        </w:rPr>
      </w:pPr>
      <w:hyperlink w:anchor="_Toc79094907" w:history="1">
        <w:r w:rsidRPr="00D611D9">
          <w:rPr>
            <w:rStyle w:val="Hyperlink"/>
            <w:rFonts w:cs="Arial"/>
            <w:noProof/>
          </w:rPr>
          <w:t>Proposal 11</w:t>
        </w:r>
        <w:r>
          <w:rPr>
            <w:rFonts w:asciiTheme="minorHAnsi" w:eastAsiaTheme="minorEastAsia" w:hAnsiTheme="minorHAnsi" w:cstheme="minorBidi"/>
            <w:b w:val="0"/>
            <w:noProof/>
            <w:sz w:val="24"/>
            <w:lang w:val="en-FI" w:eastAsia="en-GB"/>
          </w:rPr>
          <w:tab/>
        </w:r>
        <w:r w:rsidRPr="00D611D9">
          <w:rPr>
            <w:rStyle w:val="Hyperlink"/>
            <w:noProof/>
          </w:rPr>
          <w:t>Wait with stage-3 details and implementation of clause 7.1 in TS 38.304 until related discussion on PO determination in RRC_INACTIVE has progressed.</w:t>
        </w:r>
      </w:hyperlink>
    </w:p>
    <w:p w14:paraId="46C75049" w14:textId="1D6D4A73" w:rsidR="00300652" w:rsidRDefault="00300652">
      <w:pPr>
        <w:pStyle w:val="TableofFigures"/>
        <w:tabs>
          <w:tab w:val="right" w:leader="dot" w:pos="9629"/>
        </w:tabs>
        <w:rPr>
          <w:rFonts w:asciiTheme="minorHAnsi" w:eastAsiaTheme="minorEastAsia" w:hAnsiTheme="minorHAnsi" w:cstheme="minorBidi"/>
          <w:b w:val="0"/>
          <w:noProof/>
          <w:sz w:val="24"/>
          <w:lang w:val="en-FI" w:eastAsia="en-GB"/>
        </w:rPr>
      </w:pPr>
      <w:hyperlink w:anchor="_Toc79094908" w:history="1">
        <w:r w:rsidRPr="00D611D9">
          <w:rPr>
            <w:rStyle w:val="Hyperlink"/>
            <w:rFonts w:cs="Arial"/>
            <w:noProof/>
          </w:rPr>
          <w:t>Proposal 12</w:t>
        </w:r>
        <w:r>
          <w:rPr>
            <w:rFonts w:asciiTheme="minorHAnsi" w:eastAsiaTheme="minorEastAsia" w:hAnsiTheme="minorHAnsi" w:cstheme="minorBidi"/>
            <w:b w:val="0"/>
            <w:noProof/>
            <w:sz w:val="24"/>
            <w:lang w:val="en-FI" w:eastAsia="en-GB"/>
          </w:rPr>
          <w:tab/>
        </w:r>
        <w:r w:rsidRPr="00D611D9">
          <w:rPr>
            <w:rStyle w:val="Hyperlink"/>
            <w:rFonts w:cs="Arial"/>
            <w:noProof/>
          </w:rPr>
          <w:t>From RAN2 perspective it is beneficial if the data is buffered in CN when the UE is unreachable, e.g., when the UE is configured with eDRX in RRC_INACTIVE state.</w:t>
        </w:r>
      </w:hyperlink>
    </w:p>
    <w:p w14:paraId="675FE525" w14:textId="66EFDBA3" w:rsidR="00300652" w:rsidRDefault="00300652">
      <w:pPr>
        <w:pStyle w:val="TableofFigures"/>
        <w:tabs>
          <w:tab w:val="right" w:leader="dot" w:pos="9629"/>
        </w:tabs>
        <w:rPr>
          <w:rFonts w:asciiTheme="minorHAnsi" w:eastAsiaTheme="minorEastAsia" w:hAnsiTheme="minorHAnsi" w:cstheme="minorBidi"/>
          <w:b w:val="0"/>
          <w:noProof/>
          <w:sz w:val="24"/>
          <w:lang w:val="en-FI" w:eastAsia="en-GB"/>
        </w:rPr>
      </w:pPr>
      <w:hyperlink w:anchor="_Toc79094909" w:history="1">
        <w:r w:rsidRPr="00D611D9">
          <w:rPr>
            <w:rStyle w:val="Hyperlink"/>
            <w:rFonts w:cs="Arial"/>
            <w:noProof/>
          </w:rPr>
          <w:t>Proposal 13</w:t>
        </w:r>
        <w:r>
          <w:rPr>
            <w:rFonts w:asciiTheme="minorHAnsi" w:eastAsiaTheme="minorEastAsia" w:hAnsiTheme="minorHAnsi" w:cstheme="minorBidi"/>
            <w:b w:val="0"/>
            <w:noProof/>
            <w:sz w:val="24"/>
            <w:lang w:val="en-FI" w:eastAsia="en-GB"/>
          </w:rPr>
          <w:tab/>
        </w:r>
        <w:r w:rsidRPr="00D611D9">
          <w:rPr>
            <w:rStyle w:val="Hyperlink"/>
            <w:rFonts w:eastAsia="Yu Mincho"/>
            <w:noProof/>
          </w:rPr>
          <w:t xml:space="preserve">To support CN buffering </w:t>
        </w:r>
        <w:r w:rsidRPr="00D611D9">
          <w:rPr>
            <w:rStyle w:val="Hyperlink"/>
            <w:rFonts w:cs="Arial"/>
            <w:noProof/>
          </w:rPr>
          <w:t>during RRC_INACTIVE with eDRX, it should be possible to send a data pending indication from CN to RAN when the UE is unreachable. RAN should provide CN with information when and for how long the UE is unreachable.</w:t>
        </w:r>
      </w:hyperlink>
    </w:p>
    <w:p w14:paraId="64E6BA78" w14:textId="4EBDAAE2" w:rsidR="00300652" w:rsidRDefault="00300652">
      <w:pPr>
        <w:pStyle w:val="TableofFigures"/>
        <w:tabs>
          <w:tab w:val="right" w:leader="dot" w:pos="9629"/>
        </w:tabs>
        <w:rPr>
          <w:rFonts w:asciiTheme="minorHAnsi" w:eastAsiaTheme="minorEastAsia" w:hAnsiTheme="minorHAnsi" w:cstheme="minorBidi"/>
          <w:b w:val="0"/>
          <w:noProof/>
          <w:sz w:val="24"/>
          <w:lang w:val="en-FI" w:eastAsia="en-GB"/>
        </w:rPr>
      </w:pPr>
      <w:hyperlink w:anchor="_Toc79094910" w:history="1">
        <w:r w:rsidRPr="00D611D9">
          <w:rPr>
            <w:rStyle w:val="Hyperlink"/>
            <w:rFonts w:cs="Arial"/>
            <w:noProof/>
          </w:rPr>
          <w:t>Proposal 14</w:t>
        </w:r>
        <w:r>
          <w:rPr>
            <w:rFonts w:asciiTheme="minorHAnsi" w:eastAsiaTheme="minorEastAsia" w:hAnsiTheme="minorHAnsi" w:cstheme="minorBidi"/>
            <w:b w:val="0"/>
            <w:noProof/>
            <w:sz w:val="24"/>
            <w:lang w:val="en-FI" w:eastAsia="en-GB"/>
          </w:rPr>
          <w:tab/>
        </w:r>
        <w:r w:rsidRPr="00D611D9">
          <w:rPr>
            <w:rStyle w:val="Hyperlink"/>
            <w:rFonts w:cs="Arial"/>
            <w:noProof/>
          </w:rPr>
          <w:t>NR UEs may indicate support for the Rel-17 eDRX enhancement.</w:t>
        </w:r>
      </w:hyperlink>
    </w:p>
    <w:p w14:paraId="62E1EF58" w14:textId="028C7B5E" w:rsidR="002562EB" w:rsidRPr="004D7C5D" w:rsidRDefault="001B68D1" w:rsidP="001B68D1">
      <w:pPr>
        <w:pStyle w:val="Proposal"/>
        <w:numPr>
          <w:ilvl w:val="0"/>
          <w:numId w:val="0"/>
        </w:numPr>
        <w:overflowPunct w:val="0"/>
        <w:autoSpaceDE w:val="0"/>
        <w:autoSpaceDN w:val="0"/>
        <w:adjustRightInd w:val="0"/>
        <w:ind w:left="1304"/>
        <w:textAlignment w:val="baseline"/>
      </w:pPr>
      <w:r>
        <w:rPr>
          <w:b w:val="0"/>
          <w:bCs w:val="0"/>
        </w:rPr>
        <w:fldChar w:fldCharType="end"/>
      </w:r>
    </w:p>
    <w:p w14:paraId="21095B2A" w14:textId="77777777" w:rsidR="00E855A2" w:rsidRPr="00A75B2F" w:rsidRDefault="00E855A2" w:rsidP="00E855A2">
      <w:pPr>
        <w:pStyle w:val="Heading1"/>
        <w:rPr>
          <w:rFonts w:cs="Arial"/>
        </w:rPr>
      </w:pPr>
      <w:r w:rsidRPr="00950A01">
        <w:rPr>
          <w:rFonts w:cs="Arial"/>
        </w:rPr>
        <w:t>References</w:t>
      </w:r>
    </w:p>
    <w:bookmarkStart w:id="114" w:name="_Ref21087754"/>
    <w:bookmarkStart w:id="115" w:name="_Ref7703255"/>
    <w:bookmarkStart w:id="116" w:name="_Ref16540476"/>
    <w:bookmarkStart w:id="117" w:name="_Hlk4353930"/>
    <w:p w14:paraId="7EFB1380" w14:textId="674D9845" w:rsidR="00E855A2" w:rsidRDefault="008A610D" w:rsidP="00E855A2">
      <w:pPr>
        <w:pStyle w:val="Reference"/>
        <w:spacing w:line="259" w:lineRule="auto"/>
      </w:pPr>
      <w:r>
        <w:fldChar w:fldCharType="begin"/>
      </w:r>
      <w:r>
        <w:instrText>HYPERLINK "https://www.3gpp.org/ftp/tsg_ran/TSG_RAN/TSGR_92e/Docs/RP-211574.zip"</w:instrText>
      </w:r>
      <w:r>
        <w:fldChar w:fldCharType="separate"/>
      </w:r>
      <w:r>
        <w:rPr>
          <w:rFonts w:eastAsia="Yu Mincho"/>
          <w:color w:val="0000FF"/>
          <w:u w:val="single"/>
          <w:lang w:val="en-GB"/>
        </w:rPr>
        <w:t>RP-211574</w:t>
      </w:r>
      <w:r>
        <w:rPr>
          <w:rFonts w:eastAsia="Yu Mincho"/>
          <w:color w:val="0000FF"/>
          <w:u w:val="single"/>
          <w:lang w:val="en-GB"/>
        </w:rPr>
        <w:fldChar w:fldCharType="end"/>
      </w:r>
      <w:r w:rsidR="00E855A2" w:rsidRPr="004207E3">
        <w:rPr>
          <w:lang w:eastAsia="en-US"/>
        </w:rPr>
        <w:t>,</w:t>
      </w:r>
      <w:r w:rsidR="00E855A2" w:rsidRPr="004207E3">
        <w:t xml:space="preserve"> </w:t>
      </w:r>
      <w:r w:rsidR="00E855A2" w:rsidRPr="00743466">
        <w:t>“</w:t>
      </w:r>
      <w:r w:rsidR="00E855A2" w:rsidRPr="00D065D2">
        <w:t>Revised WID on support of reduced capability NR devices</w:t>
      </w:r>
      <w:r w:rsidR="00E855A2" w:rsidRPr="00743466">
        <w:t xml:space="preserve">”, </w:t>
      </w:r>
      <w:r w:rsidR="00E855A2">
        <w:t xml:space="preserve">Nokia, </w:t>
      </w:r>
      <w:r w:rsidR="00E855A2" w:rsidRPr="00743466">
        <w:t>Ericsson, RAN#</w:t>
      </w:r>
      <w:r w:rsidRPr="00743466">
        <w:t>9</w:t>
      </w:r>
      <w:r>
        <w:t>2</w:t>
      </w:r>
      <w:r w:rsidRPr="00743466">
        <w:t>e</w:t>
      </w:r>
      <w:r w:rsidR="00E855A2" w:rsidRPr="00743466">
        <w:t xml:space="preserve">, Online, </w:t>
      </w:r>
      <w:r>
        <w:t>June</w:t>
      </w:r>
      <w:r w:rsidRPr="00743466">
        <w:t xml:space="preserve"> </w:t>
      </w:r>
      <w:r w:rsidR="00E855A2" w:rsidRPr="00743466">
        <w:t>202</w:t>
      </w:r>
      <w:r w:rsidR="00E855A2">
        <w:t>1</w:t>
      </w:r>
      <w:r w:rsidR="00E855A2" w:rsidRPr="00743466">
        <w:t>.</w:t>
      </w:r>
      <w:bookmarkEnd w:id="114"/>
      <w:bookmarkEnd w:id="115"/>
      <w:bookmarkEnd w:id="116"/>
      <w:bookmarkEnd w:id="117"/>
    </w:p>
    <w:bookmarkStart w:id="118" w:name="_Ref68091169"/>
    <w:p w14:paraId="01282405" w14:textId="77777777" w:rsidR="00E855A2" w:rsidRDefault="00E855A2" w:rsidP="00E855A2">
      <w:pPr>
        <w:pStyle w:val="Reference"/>
        <w:spacing w:line="259" w:lineRule="auto"/>
      </w:pPr>
      <w:r>
        <w:fldChar w:fldCharType="begin"/>
      </w:r>
      <w:r>
        <w:instrText xml:space="preserve"> HYPERLINK "https://www.3gpp.org/ftp/Specs/archive/38_series/38.875/38875-h00.zip" </w:instrText>
      </w:r>
      <w:r>
        <w:fldChar w:fldCharType="separate"/>
      </w:r>
      <w:r w:rsidRPr="000B3E0A">
        <w:rPr>
          <w:rStyle w:val="Hyperlink"/>
        </w:rPr>
        <w:t>TR 38.875 V17.0.0</w:t>
      </w:r>
      <w:r>
        <w:fldChar w:fldCharType="end"/>
      </w:r>
      <w:r>
        <w:t>, “</w:t>
      </w:r>
      <w:r w:rsidRPr="000B3E0A">
        <w:t>Study on support of reduced capability NR devices</w:t>
      </w:r>
      <w:r>
        <w:t>”, V17.0.0 (2021-03).</w:t>
      </w:r>
      <w:bookmarkEnd w:id="118"/>
    </w:p>
    <w:p w14:paraId="7BFA7382" w14:textId="77777777" w:rsidR="00E855A2" w:rsidRPr="00FD4F89" w:rsidRDefault="00E855A2" w:rsidP="00E855A2">
      <w:pPr>
        <w:pStyle w:val="Reference"/>
        <w:rPr>
          <w:rFonts w:cs="Arial"/>
          <w:szCs w:val="20"/>
        </w:rPr>
      </w:pPr>
      <w:r w:rsidRPr="00FD4F89">
        <w:rPr>
          <w:rFonts w:cs="Arial"/>
          <w:szCs w:val="20"/>
        </w:rPr>
        <w:t xml:space="preserve">TS 38.300, </w:t>
      </w:r>
      <w:r w:rsidRPr="00FD4F89">
        <w:rPr>
          <w:rFonts w:cs="Arial"/>
          <w:color w:val="000000"/>
          <w:szCs w:val="20"/>
        </w:rPr>
        <w:t>“NR and NG-RAN Overall description; Stage-2”, V16.5.0 (2021-03)</w:t>
      </w:r>
      <w:r>
        <w:rPr>
          <w:rFonts w:cs="Arial"/>
          <w:color w:val="000000"/>
          <w:szCs w:val="20"/>
        </w:rPr>
        <w:t>.</w:t>
      </w:r>
    </w:p>
    <w:p w14:paraId="522E3C0F" w14:textId="32C2D196" w:rsidR="00E855A2" w:rsidRPr="00011F8F" w:rsidRDefault="00E855A2" w:rsidP="00E855A2">
      <w:pPr>
        <w:pStyle w:val="Reference"/>
        <w:rPr>
          <w:rFonts w:cs="Arial"/>
          <w:szCs w:val="20"/>
        </w:rPr>
      </w:pPr>
      <w:r w:rsidRPr="00FD4F89">
        <w:rPr>
          <w:rFonts w:cs="Arial"/>
          <w:szCs w:val="20"/>
        </w:rPr>
        <w:t>TS 36.304</w:t>
      </w:r>
      <w:r>
        <w:rPr>
          <w:rFonts w:cs="Arial"/>
          <w:szCs w:val="20"/>
        </w:rPr>
        <w:t>, “</w:t>
      </w:r>
      <w:r w:rsidRPr="00FD4F89">
        <w:rPr>
          <w:rFonts w:cs="Arial"/>
          <w:color w:val="000000"/>
          <w:szCs w:val="20"/>
        </w:rPr>
        <w:t>Evolved Universal Terrestrial Radio Access (E-UTRA); User Equipment (UE) procedures in idle mode</w:t>
      </w:r>
      <w:r>
        <w:rPr>
          <w:rFonts w:cs="Arial"/>
          <w:color w:val="000000"/>
          <w:szCs w:val="20"/>
        </w:rPr>
        <w:t>”</w:t>
      </w:r>
      <w:r w:rsidRPr="00FD4F89">
        <w:rPr>
          <w:rFonts w:cs="Arial"/>
          <w:szCs w:val="20"/>
        </w:rPr>
        <w:t>, V16.</w:t>
      </w:r>
      <w:r w:rsidR="005E5B8E">
        <w:rPr>
          <w:rFonts w:cs="Arial"/>
          <w:szCs w:val="20"/>
        </w:rPr>
        <w:t>5</w:t>
      </w:r>
      <w:r w:rsidRPr="00FD4F89">
        <w:rPr>
          <w:rFonts w:cs="Arial"/>
          <w:szCs w:val="20"/>
        </w:rPr>
        <w:t>.0 (2021-0</w:t>
      </w:r>
      <w:r w:rsidR="005E5B8E">
        <w:rPr>
          <w:rFonts w:cs="Arial"/>
          <w:szCs w:val="20"/>
        </w:rPr>
        <w:t>7</w:t>
      </w:r>
      <w:r w:rsidRPr="00FD4F89">
        <w:rPr>
          <w:rFonts w:cs="Arial"/>
          <w:szCs w:val="20"/>
        </w:rPr>
        <w:t>)</w:t>
      </w:r>
      <w:r>
        <w:rPr>
          <w:rFonts w:cs="Arial"/>
          <w:szCs w:val="20"/>
        </w:rPr>
        <w:t>.</w:t>
      </w:r>
    </w:p>
    <w:p w14:paraId="52C2FE2A" w14:textId="41C8A8BF" w:rsidR="00E855A2" w:rsidRDefault="00E855A2" w:rsidP="00E855A2">
      <w:pPr>
        <w:pStyle w:val="Reference"/>
        <w:rPr>
          <w:rFonts w:cs="Arial"/>
          <w:szCs w:val="20"/>
        </w:rPr>
      </w:pPr>
      <w:bookmarkStart w:id="119" w:name="_Ref71551453"/>
      <w:r>
        <w:rPr>
          <w:rFonts w:cs="Arial"/>
          <w:szCs w:val="20"/>
        </w:rPr>
        <w:t>TS 23.501</w:t>
      </w:r>
      <w:bookmarkEnd w:id="119"/>
      <w:r>
        <w:rPr>
          <w:rFonts w:cs="Arial"/>
          <w:szCs w:val="20"/>
        </w:rPr>
        <w:t>, v16.8.0, “System architecture for the 5G system (5GS)”, 3GPP</w:t>
      </w:r>
    </w:p>
    <w:p w14:paraId="49FE8FE9" w14:textId="30BC3052" w:rsidR="00083C21" w:rsidRDefault="00E059B1" w:rsidP="00E855A2">
      <w:pPr>
        <w:pStyle w:val="Reference"/>
        <w:rPr>
          <w:rFonts w:cs="Arial"/>
          <w:szCs w:val="20"/>
        </w:rPr>
      </w:pPr>
      <w:r>
        <w:rPr>
          <w:rFonts w:cs="Arial"/>
          <w:szCs w:val="20"/>
        </w:rPr>
        <w:t>TS 23.003, v16.7.0, “</w:t>
      </w:r>
      <w:r w:rsidRPr="00E059B1">
        <w:rPr>
          <w:rFonts w:cs="Arial"/>
          <w:szCs w:val="20"/>
        </w:rPr>
        <w:t>Digital cellular telecommunications system (Phase 2+) (GSM)</w:t>
      </w:r>
      <w:r>
        <w:rPr>
          <w:rFonts w:cs="Arial"/>
          <w:szCs w:val="20"/>
        </w:rPr>
        <w:t xml:space="preserve">” </w:t>
      </w:r>
      <w:r w:rsidRPr="003015B6">
        <w:rPr>
          <w:rFonts w:cs="Arial"/>
          <w:szCs w:val="20"/>
        </w:rPr>
        <w:t>3GPP</w:t>
      </w:r>
    </w:p>
    <w:p w14:paraId="2B80543E" w14:textId="41567004" w:rsidR="00657964" w:rsidRDefault="00657964" w:rsidP="00DF09BB">
      <w:pPr>
        <w:pStyle w:val="Reference"/>
      </w:pPr>
      <w:r w:rsidRPr="00657964">
        <w:t>TS 38.304</w:t>
      </w:r>
      <w:r>
        <w:t>, “</w:t>
      </w:r>
      <w:r w:rsidRPr="00657964">
        <w:rPr>
          <w:rFonts w:cs="Arial"/>
          <w:szCs w:val="20"/>
        </w:rPr>
        <w:t>NR;</w:t>
      </w:r>
      <w:r>
        <w:rPr>
          <w:rFonts w:cs="Arial"/>
          <w:szCs w:val="20"/>
        </w:rPr>
        <w:t xml:space="preserve"> </w:t>
      </w:r>
      <w:r w:rsidRPr="00657964">
        <w:rPr>
          <w:rFonts w:cs="Arial"/>
          <w:szCs w:val="20"/>
        </w:rPr>
        <w:t>User Equipment (UE) procedures in Idle mode and RRC Inactive state</w:t>
      </w:r>
      <w:r>
        <w:t>”</w:t>
      </w:r>
      <w:r w:rsidRPr="00657964">
        <w:t xml:space="preserve"> </w:t>
      </w:r>
      <w:r>
        <w:t>V</w:t>
      </w:r>
      <w:r w:rsidRPr="00657964">
        <w:t>16.5.0 (2021-06)</w:t>
      </w:r>
    </w:p>
    <w:p w14:paraId="2C142039" w14:textId="1296F320" w:rsidR="00C677C5" w:rsidRDefault="00C677C5" w:rsidP="00DF09BB">
      <w:pPr>
        <w:pStyle w:val="Reference"/>
      </w:pPr>
      <w:r w:rsidRPr="00C677C5">
        <w:t>TS 38.331</w:t>
      </w:r>
      <w:r>
        <w:t>, “NR;Radio Resource Control (RRC) protocol specification”</w:t>
      </w:r>
      <w:r w:rsidRPr="00C677C5">
        <w:t xml:space="preserve"> V16.5.0 (2021-06)</w:t>
      </w:r>
    </w:p>
    <w:p w14:paraId="62148F63" w14:textId="6A0292E7" w:rsidR="001069F8" w:rsidRDefault="001069F8" w:rsidP="00DF09BB">
      <w:pPr>
        <w:pStyle w:val="Reference"/>
      </w:pPr>
      <w:r w:rsidRPr="00C677C5">
        <w:t>TS 38.</w:t>
      </w:r>
      <w:r>
        <w:t>2</w:t>
      </w:r>
      <w:r w:rsidRPr="00C677C5">
        <w:t>1</w:t>
      </w:r>
      <w:r>
        <w:t>3, “NR; Physical layer procedures for control”</w:t>
      </w:r>
      <w:r w:rsidRPr="00C677C5">
        <w:t xml:space="preserve"> V16.</w:t>
      </w:r>
      <w:r>
        <w:t>6</w:t>
      </w:r>
      <w:r w:rsidRPr="00C677C5">
        <w:t>.0 (2021-06)</w:t>
      </w:r>
    </w:p>
    <w:p w14:paraId="43F9D2B0" w14:textId="77777777" w:rsidR="001069F8" w:rsidRDefault="001069F8" w:rsidP="001069F8">
      <w:pPr>
        <w:pStyle w:val="Reference"/>
        <w:numPr>
          <w:ilvl w:val="0"/>
          <w:numId w:val="0"/>
        </w:numPr>
        <w:ind w:left="567"/>
      </w:pPr>
    </w:p>
    <w:p w14:paraId="6A78C304" w14:textId="77777777" w:rsidR="00F43BB8" w:rsidRPr="00011F8F" w:rsidRDefault="00F43BB8" w:rsidP="00A34D8A">
      <w:pPr>
        <w:pStyle w:val="Reference"/>
        <w:numPr>
          <w:ilvl w:val="0"/>
          <w:numId w:val="0"/>
        </w:numPr>
        <w:ind w:left="567" w:hanging="567"/>
      </w:pPr>
    </w:p>
    <w:p w14:paraId="5E5787A5" w14:textId="77777777" w:rsidR="00FE47CF" w:rsidRPr="00E855A2" w:rsidRDefault="00FE47CF" w:rsidP="00004210">
      <w:pPr>
        <w:spacing w:after="120"/>
        <w:rPr>
          <w:lang w:val="en-GB"/>
        </w:rPr>
      </w:pPr>
    </w:p>
    <w:sectPr w:rsidR="00FE47CF" w:rsidRPr="00E855A2" w:rsidSect="007B5663">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B1BA3" w14:textId="77777777" w:rsidR="00DF09BB" w:rsidRDefault="00DF09BB">
      <w:r>
        <w:separator/>
      </w:r>
    </w:p>
  </w:endnote>
  <w:endnote w:type="continuationSeparator" w:id="0">
    <w:p w14:paraId="7B5B5054" w14:textId="77777777" w:rsidR="00DF09BB" w:rsidRDefault="00DF09BB">
      <w:r>
        <w:continuationSeparator/>
      </w:r>
    </w:p>
  </w:endnote>
  <w:endnote w:type="continuationNotice" w:id="1">
    <w:p w14:paraId="33AABBE7" w14:textId="77777777" w:rsidR="00DF09BB" w:rsidRDefault="00DF09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Times New Roman Bold">
    <w:altName w:val="Times New Roman"/>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ACE86" w14:textId="77777777" w:rsidR="00DF09BB" w:rsidRDefault="00DF09BB" w:rsidP="007B566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1D321" w14:textId="77777777" w:rsidR="00DF09BB" w:rsidRDefault="00DF09BB">
      <w:r>
        <w:separator/>
      </w:r>
    </w:p>
  </w:footnote>
  <w:footnote w:type="continuationSeparator" w:id="0">
    <w:p w14:paraId="753D6EA7" w14:textId="77777777" w:rsidR="00DF09BB" w:rsidRDefault="00DF09BB">
      <w:r>
        <w:continuationSeparator/>
      </w:r>
    </w:p>
  </w:footnote>
  <w:footnote w:type="continuationNotice" w:id="1">
    <w:p w14:paraId="17173FF8" w14:textId="77777777" w:rsidR="00DF09BB" w:rsidRDefault="00DF09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A0A6A" w14:textId="77777777" w:rsidR="00DF09BB" w:rsidRDefault="00DF09B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1482"/>
    <w:multiLevelType w:val="hybridMultilevel"/>
    <w:tmpl w:val="C1B24F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B8B07B9"/>
    <w:multiLevelType w:val="hybridMultilevel"/>
    <w:tmpl w:val="0D304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0C1879"/>
    <w:multiLevelType w:val="hybridMultilevel"/>
    <w:tmpl w:val="1436C8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174615"/>
    <w:multiLevelType w:val="hybridMultilevel"/>
    <w:tmpl w:val="88883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F97F6D"/>
    <w:multiLevelType w:val="hybridMultilevel"/>
    <w:tmpl w:val="424E136E"/>
    <w:lvl w:ilvl="0" w:tplc="9ED61D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F5A72DE"/>
    <w:multiLevelType w:val="multilevel"/>
    <w:tmpl w:val="20803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3173E2"/>
    <w:multiLevelType w:val="hybridMultilevel"/>
    <w:tmpl w:val="E4589F1C"/>
    <w:lvl w:ilvl="0" w:tplc="041D0001">
      <w:start w:val="1"/>
      <w:numFmt w:val="bullet"/>
      <w:lvlText w:val=""/>
      <w:lvlJc w:val="left"/>
      <w:pPr>
        <w:ind w:left="720" w:hanging="360"/>
      </w:pPr>
      <w:rPr>
        <w:rFonts w:ascii="Symbol" w:hAnsi="Symbol" w:hint="default"/>
      </w:rPr>
    </w:lvl>
    <w:lvl w:ilvl="1" w:tplc="63426BB8">
      <w:start w:val="1"/>
      <w:numFmt w:val="bullet"/>
      <w:lvlText w:val="o"/>
      <w:lvlJc w:val="left"/>
      <w:pPr>
        <w:ind w:left="1353" w:hanging="360"/>
      </w:pPr>
      <w:rPr>
        <w:rFonts w:ascii="Courier New" w:hAnsi="Courier New" w:cs="Courier New" w:hint="default"/>
        <w:strike w:val="0"/>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0C6859C8"/>
    <w:lvl w:ilvl="0" w:tplc="B61A9D22">
      <w:start w:val="1"/>
      <w:numFmt w:val="decimal"/>
      <w:pStyle w:val="Proposal"/>
      <w:lvlText w:val="Proposal %1"/>
      <w:lvlJc w:val="left"/>
      <w:pPr>
        <w:tabs>
          <w:tab w:val="num" w:pos="1446"/>
        </w:tabs>
        <w:ind w:left="1446" w:hanging="1304"/>
      </w:pPr>
      <w:rPr>
        <w:rFonts w:ascii="Arial" w:hAnsi="Arial" w:cs="Aria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63936FC"/>
    <w:multiLevelType w:val="hybridMultilevel"/>
    <w:tmpl w:val="CD00231E"/>
    <w:lvl w:ilvl="0" w:tplc="25966818">
      <w:start w:val="1"/>
      <w:numFmt w:val="decimal"/>
      <w:lvlText w:val="%1"/>
      <w:lvlJc w:val="left"/>
      <w:pPr>
        <w:ind w:left="1490" w:hanging="113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9586DC68"/>
    <w:lvl w:ilvl="0" w:tplc="1DD010BE">
      <w:start w:val="1"/>
      <w:numFmt w:val="decimal"/>
      <w:pStyle w:val="Observation"/>
      <w:lvlText w:val="Observation %1"/>
      <w:lvlJc w:val="left"/>
      <w:pPr>
        <w:ind w:left="1637" w:hanging="360"/>
      </w:pPr>
      <w:rPr>
        <w:rFonts w:hint="default"/>
        <w:b/>
        <w:bCs w:val="0"/>
      </w:rPr>
    </w:lvl>
    <w:lvl w:ilvl="1" w:tplc="577244A6">
      <w:numFmt w:val="bullet"/>
      <w:lvlText w:val="-"/>
      <w:lvlJc w:val="left"/>
      <w:pPr>
        <w:ind w:left="1650" w:hanging="570"/>
      </w:pPr>
      <w:rPr>
        <w:rFonts w:ascii="Arial" w:eastAsia="Yu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3E70EE"/>
    <w:multiLevelType w:val="hybridMultilevel"/>
    <w:tmpl w:val="3F92333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5CC95837"/>
    <w:multiLevelType w:val="hybridMultilevel"/>
    <w:tmpl w:val="1A3A61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633B256E"/>
    <w:multiLevelType w:val="hybridMultilevel"/>
    <w:tmpl w:val="9B76A454"/>
    <w:lvl w:ilvl="0" w:tplc="8EBC5000">
      <w:start w:val="1"/>
      <w:numFmt w:val="decimal"/>
      <w:lvlText w:val="Option %1)"/>
      <w:lvlJc w:val="left"/>
      <w:pPr>
        <w:ind w:left="1080" w:hanging="360"/>
      </w:pPr>
      <w:rPr>
        <w:rFonts w:ascii="Times New Roman Bold" w:hAnsi="Times New Roman Bold" w:hint="default"/>
        <w:b/>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A674438"/>
    <w:multiLevelType w:val="hybridMultilevel"/>
    <w:tmpl w:val="990833E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3794AD9"/>
    <w:multiLevelType w:val="hybridMultilevel"/>
    <w:tmpl w:val="59DE12FC"/>
    <w:lvl w:ilvl="0" w:tplc="1B26FCFE">
      <w:start w:val="1"/>
      <w:numFmt w:val="decimal"/>
      <w:lvlText w:val="Discussion point %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7F6E00B8"/>
    <w:multiLevelType w:val="hybridMultilevel"/>
    <w:tmpl w:val="913EA4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10"/>
  </w:num>
  <w:num w:numId="4">
    <w:abstractNumId w:val="6"/>
  </w:num>
  <w:num w:numId="5">
    <w:abstractNumId w:val="2"/>
  </w:num>
  <w:num w:numId="6">
    <w:abstractNumId w:val="1"/>
  </w:num>
  <w:num w:numId="7">
    <w:abstractNumId w:val="3"/>
  </w:num>
  <w:num w:numId="8">
    <w:abstractNumId w:val="16"/>
  </w:num>
  <w:num w:numId="9">
    <w:abstractNumId w:val="5"/>
  </w:num>
  <w:num w:numId="10">
    <w:abstractNumId w:val="0"/>
  </w:num>
  <w:num w:numId="11">
    <w:abstractNumId w:val="8"/>
  </w:num>
  <w:num w:numId="12">
    <w:abstractNumId w:val="4"/>
  </w:num>
  <w:num w:numId="13">
    <w:abstractNumId w:val="11"/>
  </w:num>
  <w:num w:numId="14">
    <w:abstractNumId w:val="14"/>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num>
  <w:num w:numId="18">
    <w:abstractNumId w:val="10"/>
    <w:lvlOverride w:ilvl="0">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7"/>
  </w:num>
  <w:num w:numId="22">
    <w:abstractNumId w:val="7"/>
  </w:num>
  <w:num w:numId="23">
    <w:abstractNumId w:val="7"/>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840AA16"/>
    <w:rsid w:val="00001AB5"/>
    <w:rsid w:val="00003797"/>
    <w:rsid w:val="0000398F"/>
    <w:rsid w:val="00004210"/>
    <w:rsid w:val="000145F7"/>
    <w:rsid w:val="000202E0"/>
    <w:rsid w:val="00021687"/>
    <w:rsid w:val="000247BE"/>
    <w:rsid w:val="000330BF"/>
    <w:rsid w:val="0003527C"/>
    <w:rsid w:val="00036C56"/>
    <w:rsid w:val="00036E8C"/>
    <w:rsid w:val="00037533"/>
    <w:rsid w:val="00041F0A"/>
    <w:rsid w:val="00042BD9"/>
    <w:rsid w:val="00042C8B"/>
    <w:rsid w:val="00044C88"/>
    <w:rsid w:val="00045177"/>
    <w:rsid w:val="0004772B"/>
    <w:rsid w:val="000538DC"/>
    <w:rsid w:val="0006302E"/>
    <w:rsid w:val="00083C21"/>
    <w:rsid w:val="0009287E"/>
    <w:rsid w:val="00097AA7"/>
    <w:rsid w:val="000A7975"/>
    <w:rsid w:val="000B0DFB"/>
    <w:rsid w:val="000B1FE4"/>
    <w:rsid w:val="000B2E7F"/>
    <w:rsid w:val="000C4685"/>
    <w:rsid w:val="000D51CF"/>
    <w:rsid w:val="000D627F"/>
    <w:rsid w:val="000E324C"/>
    <w:rsid w:val="000F6BDA"/>
    <w:rsid w:val="00100337"/>
    <w:rsid w:val="001006E9"/>
    <w:rsid w:val="00101E77"/>
    <w:rsid w:val="00105A2A"/>
    <w:rsid w:val="0010625A"/>
    <w:rsid w:val="00106741"/>
    <w:rsid w:val="001069F8"/>
    <w:rsid w:val="0011137C"/>
    <w:rsid w:val="001117B9"/>
    <w:rsid w:val="001123F6"/>
    <w:rsid w:val="00117F2B"/>
    <w:rsid w:val="001230AE"/>
    <w:rsid w:val="0013253E"/>
    <w:rsid w:val="0013409C"/>
    <w:rsid w:val="00140FC4"/>
    <w:rsid w:val="00141F42"/>
    <w:rsid w:val="00145D67"/>
    <w:rsid w:val="0014745F"/>
    <w:rsid w:val="00147797"/>
    <w:rsid w:val="00161D4E"/>
    <w:rsid w:val="00162E28"/>
    <w:rsid w:val="001657B9"/>
    <w:rsid w:val="0017019F"/>
    <w:rsid w:val="001730BD"/>
    <w:rsid w:val="00173370"/>
    <w:rsid w:val="0018045B"/>
    <w:rsid w:val="0018168A"/>
    <w:rsid w:val="00185CB1"/>
    <w:rsid w:val="0019246C"/>
    <w:rsid w:val="00194D07"/>
    <w:rsid w:val="001A2062"/>
    <w:rsid w:val="001A6AE4"/>
    <w:rsid w:val="001B0B0E"/>
    <w:rsid w:val="001B38F0"/>
    <w:rsid w:val="001B68D1"/>
    <w:rsid w:val="001C1CEB"/>
    <w:rsid w:val="001D7610"/>
    <w:rsid w:val="001E114C"/>
    <w:rsid w:val="001E4F91"/>
    <w:rsid w:val="001E70A9"/>
    <w:rsid w:val="001E74C1"/>
    <w:rsid w:val="001E7977"/>
    <w:rsid w:val="001F6D3C"/>
    <w:rsid w:val="00204382"/>
    <w:rsid w:val="00212DA6"/>
    <w:rsid w:val="0022062E"/>
    <w:rsid w:val="00226626"/>
    <w:rsid w:val="00232104"/>
    <w:rsid w:val="0023216D"/>
    <w:rsid w:val="00232FB7"/>
    <w:rsid w:val="002358B7"/>
    <w:rsid w:val="002452EB"/>
    <w:rsid w:val="002562EB"/>
    <w:rsid w:val="00257DB8"/>
    <w:rsid w:val="002633FA"/>
    <w:rsid w:val="00263CD9"/>
    <w:rsid w:val="0026429A"/>
    <w:rsid w:val="002717AF"/>
    <w:rsid w:val="00273A49"/>
    <w:rsid w:val="0028135A"/>
    <w:rsid w:val="002814B4"/>
    <w:rsid w:val="00284316"/>
    <w:rsid w:val="00285A39"/>
    <w:rsid w:val="002A24A5"/>
    <w:rsid w:val="002B10E6"/>
    <w:rsid w:val="002B2BF7"/>
    <w:rsid w:val="002C2AA5"/>
    <w:rsid w:val="002E2459"/>
    <w:rsid w:val="002F365C"/>
    <w:rsid w:val="002F3723"/>
    <w:rsid w:val="002F6CDC"/>
    <w:rsid w:val="00300652"/>
    <w:rsid w:val="003015B6"/>
    <w:rsid w:val="00303090"/>
    <w:rsid w:val="00304782"/>
    <w:rsid w:val="00313408"/>
    <w:rsid w:val="00313FC1"/>
    <w:rsid w:val="00316EDC"/>
    <w:rsid w:val="003175C2"/>
    <w:rsid w:val="00321BC0"/>
    <w:rsid w:val="003412CA"/>
    <w:rsid w:val="003418AE"/>
    <w:rsid w:val="00343F95"/>
    <w:rsid w:val="00350F92"/>
    <w:rsid w:val="00363F8F"/>
    <w:rsid w:val="00366E98"/>
    <w:rsid w:val="0036739A"/>
    <w:rsid w:val="003677AB"/>
    <w:rsid w:val="003761EB"/>
    <w:rsid w:val="003846BB"/>
    <w:rsid w:val="00384914"/>
    <w:rsid w:val="003A157D"/>
    <w:rsid w:val="003B2CF2"/>
    <w:rsid w:val="003B3300"/>
    <w:rsid w:val="003B7035"/>
    <w:rsid w:val="003B7380"/>
    <w:rsid w:val="003B7B9A"/>
    <w:rsid w:val="003C0958"/>
    <w:rsid w:val="003C3984"/>
    <w:rsid w:val="003D300A"/>
    <w:rsid w:val="003E2A73"/>
    <w:rsid w:val="003E66DD"/>
    <w:rsid w:val="003F52D4"/>
    <w:rsid w:val="003F5D56"/>
    <w:rsid w:val="003F6C46"/>
    <w:rsid w:val="00403B13"/>
    <w:rsid w:val="00405919"/>
    <w:rsid w:val="0042117B"/>
    <w:rsid w:val="004263FC"/>
    <w:rsid w:val="004343AC"/>
    <w:rsid w:val="00434EAB"/>
    <w:rsid w:val="0044223C"/>
    <w:rsid w:val="004461FC"/>
    <w:rsid w:val="00451013"/>
    <w:rsid w:val="00454B27"/>
    <w:rsid w:val="00463941"/>
    <w:rsid w:val="00471A7A"/>
    <w:rsid w:val="00471DDF"/>
    <w:rsid w:val="0047661E"/>
    <w:rsid w:val="00476BEB"/>
    <w:rsid w:val="00477061"/>
    <w:rsid w:val="00477B6D"/>
    <w:rsid w:val="0048101F"/>
    <w:rsid w:val="00482855"/>
    <w:rsid w:val="004933C6"/>
    <w:rsid w:val="004A33ED"/>
    <w:rsid w:val="004A706B"/>
    <w:rsid w:val="004B0412"/>
    <w:rsid w:val="004B538F"/>
    <w:rsid w:val="004C24A7"/>
    <w:rsid w:val="004D4CEB"/>
    <w:rsid w:val="004E058E"/>
    <w:rsid w:val="004F1235"/>
    <w:rsid w:val="004F6567"/>
    <w:rsid w:val="00503F78"/>
    <w:rsid w:val="00505C55"/>
    <w:rsid w:val="00506AF6"/>
    <w:rsid w:val="00510FCA"/>
    <w:rsid w:val="00511870"/>
    <w:rsid w:val="005120AD"/>
    <w:rsid w:val="00513442"/>
    <w:rsid w:val="00514CEB"/>
    <w:rsid w:val="0051673E"/>
    <w:rsid w:val="0051743E"/>
    <w:rsid w:val="005211D2"/>
    <w:rsid w:val="005229E5"/>
    <w:rsid w:val="005342FA"/>
    <w:rsid w:val="0054412C"/>
    <w:rsid w:val="00545630"/>
    <w:rsid w:val="0055438B"/>
    <w:rsid w:val="005617E2"/>
    <w:rsid w:val="00570565"/>
    <w:rsid w:val="005756E4"/>
    <w:rsid w:val="0058520D"/>
    <w:rsid w:val="00592FE9"/>
    <w:rsid w:val="0059370D"/>
    <w:rsid w:val="005A5B7A"/>
    <w:rsid w:val="005B5471"/>
    <w:rsid w:val="005C47AD"/>
    <w:rsid w:val="005C64B9"/>
    <w:rsid w:val="005C7AD0"/>
    <w:rsid w:val="005E269E"/>
    <w:rsid w:val="005E544A"/>
    <w:rsid w:val="005E5B8E"/>
    <w:rsid w:val="005F294B"/>
    <w:rsid w:val="005F3796"/>
    <w:rsid w:val="005F6EEF"/>
    <w:rsid w:val="005F7C61"/>
    <w:rsid w:val="00601526"/>
    <w:rsid w:val="00626BA0"/>
    <w:rsid w:val="0063236C"/>
    <w:rsid w:val="00634371"/>
    <w:rsid w:val="00641F93"/>
    <w:rsid w:val="00652D9B"/>
    <w:rsid w:val="00657964"/>
    <w:rsid w:val="0066683C"/>
    <w:rsid w:val="00670BCB"/>
    <w:rsid w:val="00681C17"/>
    <w:rsid w:val="006841CE"/>
    <w:rsid w:val="00686801"/>
    <w:rsid w:val="00686880"/>
    <w:rsid w:val="006958A4"/>
    <w:rsid w:val="006966BA"/>
    <w:rsid w:val="006A05E4"/>
    <w:rsid w:val="006A2EB4"/>
    <w:rsid w:val="006A45AB"/>
    <w:rsid w:val="006A4E2F"/>
    <w:rsid w:val="006A766E"/>
    <w:rsid w:val="006B23E9"/>
    <w:rsid w:val="006B44E3"/>
    <w:rsid w:val="006B4686"/>
    <w:rsid w:val="006C1E02"/>
    <w:rsid w:val="006D44D1"/>
    <w:rsid w:val="006D46B9"/>
    <w:rsid w:val="006D6458"/>
    <w:rsid w:val="006D73DC"/>
    <w:rsid w:val="006D7815"/>
    <w:rsid w:val="006E0E8C"/>
    <w:rsid w:val="006E13F2"/>
    <w:rsid w:val="006E1ED0"/>
    <w:rsid w:val="006E55AB"/>
    <w:rsid w:val="00706DBE"/>
    <w:rsid w:val="00732056"/>
    <w:rsid w:val="0073557B"/>
    <w:rsid w:val="00752512"/>
    <w:rsid w:val="00753F43"/>
    <w:rsid w:val="00754BBA"/>
    <w:rsid w:val="00756BCD"/>
    <w:rsid w:val="007710C5"/>
    <w:rsid w:val="00773FB1"/>
    <w:rsid w:val="007827F1"/>
    <w:rsid w:val="00783190"/>
    <w:rsid w:val="00783FAF"/>
    <w:rsid w:val="00792347"/>
    <w:rsid w:val="00793FB2"/>
    <w:rsid w:val="00797CAB"/>
    <w:rsid w:val="007A2BB5"/>
    <w:rsid w:val="007B519A"/>
    <w:rsid w:val="007B5663"/>
    <w:rsid w:val="007B663C"/>
    <w:rsid w:val="007B7064"/>
    <w:rsid w:val="007C0C27"/>
    <w:rsid w:val="007C0D99"/>
    <w:rsid w:val="007C49C2"/>
    <w:rsid w:val="007C7C8F"/>
    <w:rsid w:val="007D47A0"/>
    <w:rsid w:val="007F0312"/>
    <w:rsid w:val="007F1A5F"/>
    <w:rsid w:val="0080535C"/>
    <w:rsid w:val="00810B01"/>
    <w:rsid w:val="00820084"/>
    <w:rsid w:val="008255F1"/>
    <w:rsid w:val="008307C2"/>
    <w:rsid w:val="008361C5"/>
    <w:rsid w:val="008452D6"/>
    <w:rsid w:val="008457EF"/>
    <w:rsid w:val="00845A97"/>
    <w:rsid w:val="00857824"/>
    <w:rsid w:val="008735BA"/>
    <w:rsid w:val="00875353"/>
    <w:rsid w:val="00875678"/>
    <w:rsid w:val="00877C71"/>
    <w:rsid w:val="008830E7"/>
    <w:rsid w:val="00885325"/>
    <w:rsid w:val="0089428D"/>
    <w:rsid w:val="008976A9"/>
    <w:rsid w:val="008A1FBF"/>
    <w:rsid w:val="008A610D"/>
    <w:rsid w:val="008A7ADD"/>
    <w:rsid w:val="008B07A2"/>
    <w:rsid w:val="008B1355"/>
    <w:rsid w:val="008B35EE"/>
    <w:rsid w:val="008B7D4A"/>
    <w:rsid w:val="008C287E"/>
    <w:rsid w:val="008C46C7"/>
    <w:rsid w:val="008D6477"/>
    <w:rsid w:val="008E7F90"/>
    <w:rsid w:val="008F1ED7"/>
    <w:rsid w:val="008F56D6"/>
    <w:rsid w:val="00902D05"/>
    <w:rsid w:val="00902FD8"/>
    <w:rsid w:val="0090367F"/>
    <w:rsid w:val="00903B52"/>
    <w:rsid w:val="00912CD4"/>
    <w:rsid w:val="00915A7A"/>
    <w:rsid w:val="00923B48"/>
    <w:rsid w:val="00945F4B"/>
    <w:rsid w:val="00950DC3"/>
    <w:rsid w:val="009526CC"/>
    <w:rsid w:val="00961DCF"/>
    <w:rsid w:val="00965900"/>
    <w:rsid w:val="009669ED"/>
    <w:rsid w:val="00970BEF"/>
    <w:rsid w:val="00971DE4"/>
    <w:rsid w:val="0097384E"/>
    <w:rsid w:val="00976E09"/>
    <w:rsid w:val="009776C7"/>
    <w:rsid w:val="0098724D"/>
    <w:rsid w:val="00993652"/>
    <w:rsid w:val="00996AA6"/>
    <w:rsid w:val="009B047A"/>
    <w:rsid w:val="009B2A64"/>
    <w:rsid w:val="009B2F11"/>
    <w:rsid w:val="009C0E89"/>
    <w:rsid w:val="009D5E41"/>
    <w:rsid w:val="009D7A41"/>
    <w:rsid w:val="009E1CFD"/>
    <w:rsid w:val="009E6750"/>
    <w:rsid w:val="009E77F8"/>
    <w:rsid w:val="00A01671"/>
    <w:rsid w:val="00A0495F"/>
    <w:rsid w:val="00A05C4E"/>
    <w:rsid w:val="00A101C9"/>
    <w:rsid w:val="00A16819"/>
    <w:rsid w:val="00A16965"/>
    <w:rsid w:val="00A246EC"/>
    <w:rsid w:val="00A25032"/>
    <w:rsid w:val="00A33CC3"/>
    <w:rsid w:val="00A34D8A"/>
    <w:rsid w:val="00A406DB"/>
    <w:rsid w:val="00A6656A"/>
    <w:rsid w:val="00A7252F"/>
    <w:rsid w:val="00A726E7"/>
    <w:rsid w:val="00A7340C"/>
    <w:rsid w:val="00A861AD"/>
    <w:rsid w:val="00AA2305"/>
    <w:rsid w:val="00AA6EF7"/>
    <w:rsid w:val="00AB1C4B"/>
    <w:rsid w:val="00AB69B5"/>
    <w:rsid w:val="00AC281D"/>
    <w:rsid w:val="00AC3E18"/>
    <w:rsid w:val="00AC56F4"/>
    <w:rsid w:val="00AD0926"/>
    <w:rsid w:val="00AD2941"/>
    <w:rsid w:val="00AD788D"/>
    <w:rsid w:val="00AE66EA"/>
    <w:rsid w:val="00AF1454"/>
    <w:rsid w:val="00AF7A5A"/>
    <w:rsid w:val="00B0053C"/>
    <w:rsid w:val="00B02EA2"/>
    <w:rsid w:val="00B05183"/>
    <w:rsid w:val="00B261A8"/>
    <w:rsid w:val="00B26BD0"/>
    <w:rsid w:val="00B3141A"/>
    <w:rsid w:val="00B316C7"/>
    <w:rsid w:val="00B32C86"/>
    <w:rsid w:val="00B33943"/>
    <w:rsid w:val="00B45CA8"/>
    <w:rsid w:val="00B50217"/>
    <w:rsid w:val="00B50E2A"/>
    <w:rsid w:val="00B51024"/>
    <w:rsid w:val="00B62594"/>
    <w:rsid w:val="00B72B13"/>
    <w:rsid w:val="00B75168"/>
    <w:rsid w:val="00B764CF"/>
    <w:rsid w:val="00B80124"/>
    <w:rsid w:val="00B808A9"/>
    <w:rsid w:val="00B86911"/>
    <w:rsid w:val="00B87693"/>
    <w:rsid w:val="00B93C34"/>
    <w:rsid w:val="00B958F6"/>
    <w:rsid w:val="00BA0A4C"/>
    <w:rsid w:val="00BA48D3"/>
    <w:rsid w:val="00BB377D"/>
    <w:rsid w:val="00BB53BD"/>
    <w:rsid w:val="00BB60A0"/>
    <w:rsid w:val="00BC037B"/>
    <w:rsid w:val="00BC06A5"/>
    <w:rsid w:val="00BC2ECC"/>
    <w:rsid w:val="00BC609A"/>
    <w:rsid w:val="00BD3BDA"/>
    <w:rsid w:val="00BD5CE2"/>
    <w:rsid w:val="00BD6A61"/>
    <w:rsid w:val="00BE2CD7"/>
    <w:rsid w:val="00BE3B2A"/>
    <w:rsid w:val="00BF2693"/>
    <w:rsid w:val="00BF54B1"/>
    <w:rsid w:val="00BF6AD6"/>
    <w:rsid w:val="00C01B64"/>
    <w:rsid w:val="00C1229A"/>
    <w:rsid w:val="00C2382B"/>
    <w:rsid w:val="00C2472D"/>
    <w:rsid w:val="00C24FAC"/>
    <w:rsid w:val="00C25CA4"/>
    <w:rsid w:val="00C277D5"/>
    <w:rsid w:val="00C31285"/>
    <w:rsid w:val="00C31A8B"/>
    <w:rsid w:val="00C327FC"/>
    <w:rsid w:val="00C408E0"/>
    <w:rsid w:val="00C4376E"/>
    <w:rsid w:val="00C556D6"/>
    <w:rsid w:val="00C640BE"/>
    <w:rsid w:val="00C648D8"/>
    <w:rsid w:val="00C66069"/>
    <w:rsid w:val="00C677C5"/>
    <w:rsid w:val="00C768F8"/>
    <w:rsid w:val="00C77967"/>
    <w:rsid w:val="00C81994"/>
    <w:rsid w:val="00C8317A"/>
    <w:rsid w:val="00C865C1"/>
    <w:rsid w:val="00C97DA8"/>
    <w:rsid w:val="00CB0C43"/>
    <w:rsid w:val="00CC0216"/>
    <w:rsid w:val="00CC09E0"/>
    <w:rsid w:val="00CC0BA4"/>
    <w:rsid w:val="00CC2B47"/>
    <w:rsid w:val="00CC3F72"/>
    <w:rsid w:val="00CC592C"/>
    <w:rsid w:val="00CC7DF3"/>
    <w:rsid w:val="00CD0C29"/>
    <w:rsid w:val="00CD409A"/>
    <w:rsid w:val="00CD7F8F"/>
    <w:rsid w:val="00CE74C9"/>
    <w:rsid w:val="00CE788B"/>
    <w:rsid w:val="00CF102A"/>
    <w:rsid w:val="00CF116B"/>
    <w:rsid w:val="00CF1FEF"/>
    <w:rsid w:val="00CF23E8"/>
    <w:rsid w:val="00CF4B6E"/>
    <w:rsid w:val="00CF586C"/>
    <w:rsid w:val="00CF72E0"/>
    <w:rsid w:val="00D021C5"/>
    <w:rsid w:val="00D05192"/>
    <w:rsid w:val="00D05239"/>
    <w:rsid w:val="00D07A5F"/>
    <w:rsid w:val="00D16113"/>
    <w:rsid w:val="00D23542"/>
    <w:rsid w:val="00D373A3"/>
    <w:rsid w:val="00D475CF"/>
    <w:rsid w:val="00D5158F"/>
    <w:rsid w:val="00D60196"/>
    <w:rsid w:val="00D62924"/>
    <w:rsid w:val="00D7204D"/>
    <w:rsid w:val="00D74B5E"/>
    <w:rsid w:val="00D75598"/>
    <w:rsid w:val="00D82B1A"/>
    <w:rsid w:val="00D943C7"/>
    <w:rsid w:val="00DA0385"/>
    <w:rsid w:val="00DA1445"/>
    <w:rsid w:val="00DA29A6"/>
    <w:rsid w:val="00DA4697"/>
    <w:rsid w:val="00DB0A30"/>
    <w:rsid w:val="00DC2ACE"/>
    <w:rsid w:val="00DC366E"/>
    <w:rsid w:val="00DC4BBF"/>
    <w:rsid w:val="00DD02B2"/>
    <w:rsid w:val="00DD22BD"/>
    <w:rsid w:val="00DD3FA8"/>
    <w:rsid w:val="00DD4E08"/>
    <w:rsid w:val="00DE288A"/>
    <w:rsid w:val="00DE5120"/>
    <w:rsid w:val="00DF06AA"/>
    <w:rsid w:val="00DF09BB"/>
    <w:rsid w:val="00DF3095"/>
    <w:rsid w:val="00DF3EC2"/>
    <w:rsid w:val="00DF56F9"/>
    <w:rsid w:val="00E01AC4"/>
    <w:rsid w:val="00E059B1"/>
    <w:rsid w:val="00E07BD8"/>
    <w:rsid w:val="00E122D4"/>
    <w:rsid w:val="00E1301F"/>
    <w:rsid w:val="00E13C32"/>
    <w:rsid w:val="00E14CDC"/>
    <w:rsid w:val="00E15BA5"/>
    <w:rsid w:val="00E16D7B"/>
    <w:rsid w:val="00E245FA"/>
    <w:rsid w:val="00E24AB0"/>
    <w:rsid w:val="00E328B9"/>
    <w:rsid w:val="00E357B6"/>
    <w:rsid w:val="00E35B3E"/>
    <w:rsid w:val="00E3724F"/>
    <w:rsid w:val="00E436E6"/>
    <w:rsid w:val="00E54D9B"/>
    <w:rsid w:val="00E57388"/>
    <w:rsid w:val="00E627D4"/>
    <w:rsid w:val="00E63856"/>
    <w:rsid w:val="00E7674D"/>
    <w:rsid w:val="00E824AB"/>
    <w:rsid w:val="00E855A2"/>
    <w:rsid w:val="00E85A92"/>
    <w:rsid w:val="00E86C51"/>
    <w:rsid w:val="00E9109E"/>
    <w:rsid w:val="00E95309"/>
    <w:rsid w:val="00E97A09"/>
    <w:rsid w:val="00EA271C"/>
    <w:rsid w:val="00EA5B3D"/>
    <w:rsid w:val="00EA6D70"/>
    <w:rsid w:val="00EC00BF"/>
    <w:rsid w:val="00EC321E"/>
    <w:rsid w:val="00EC4D57"/>
    <w:rsid w:val="00EC67B9"/>
    <w:rsid w:val="00ED5BE8"/>
    <w:rsid w:val="00ED7706"/>
    <w:rsid w:val="00EE5417"/>
    <w:rsid w:val="00EE653E"/>
    <w:rsid w:val="00EE730D"/>
    <w:rsid w:val="00EE7478"/>
    <w:rsid w:val="00F0227B"/>
    <w:rsid w:val="00F0445E"/>
    <w:rsid w:val="00F047A5"/>
    <w:rsid w:val="00F12B5B"/>
    <w:rsid w:val="00F16D49"/>
    <w:rsid w:val="00F20BBA"/>
    <w:rsid w:val="00F22BFC"/>
    <w:rsid w:val="00F234AB"/>
    <w:rsid w:val="00F32020"/>
    <w:rsid w:val="00F33A12"/>
    <w:rsid w:val="00F36793"/>
    <w:rsid w:val="00F403B9"/>
    <w:rsid w:val="00F4288B"/>
    <w:rsid w:val="00F43BB8"/>
    <w:rsid w:val="00F50F43"/>
    <w:rsid w:val="00F535CA"/>
    <w:rsid w:val="00F535F8"/>
    <w:rsid w:val="00F57B1C"/>
    <w:rsid w:val="00F61565"/>
    <w:rsid w:val="00F618A4"/>
    <w:rsid w:val="00F62852"/>
    <w:rsid w:val="00F628A3"/>
    <w:rsid w:val="00F66320"/>
    <w:rsid w:val="00F66CE0"/>
    <w:rsid w:val="00F676A3"/>
    <w:rsid w:val="00F67FE6"/>
    <w:rsid w:val="00F71C9C"/>
    <w:rsid w:val="00F775AB"/>
    <w:rsid w:val="00F810C9"/>
    <w:rsid w:val="00F81279"/>
    <w:rsid w:val="00F81CDC"/>
    <w:rsid w:val="00F83B8D"/>
    <w:rsid w:val="00F87AE8"/>
    <w:rsid w:val="00FA3628"/>
    <w:rsid w:val="00FA4FCB"/>
    <w:rsid w:val="00FB5B58"/>
    <w:rsid w:val="00FC05D0"/>
    <w:rsid w:val="00FC44D5"/>
    <w:rsid w:val="00FD0106"/>
    <w:rsid w:val="00FE0A99"/>
    <w:rsid w:val="00FE47CF"/>
    <w:rsid w:val="00FF7785"/>
    <w:rsid w:val="14990517"/>
    <w:rsid w:val="1840AA16"/>
    <w:rsid w:val="2705A4E5"/>
    <w:rsid w:val="31415FE7"/>
    <w:rsid w:val="3E35B14D"/>
    <w:rsid w:val="53BF281F"/>
    <w:rsid w:val="55FD1DCE"/>
    <w:rsid w:val="5A9A75F4"/>
    <w:rsid w:val="73FC477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40AA16"/>
  <w15:chartTrackingRefBased/>
  <w15:docId w15:val="{97D8EA9E-3C04-4956-9A8B-C337E5AFE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1ED7"/>
    <w:pPr>
      <w:spacing w:after="0" w:line="240" w:lineRule="auto"/>
      <w:jc w:val="both"/>
    </w:pPr>
    <w:rPr>
      <w:rFonts w:ascii="Arial" w:eastAsia="Times New Roman" w:hAnsi="Arial" w:cs="Times New Roman"/>
      <w:sz w:val="20"/>
      <w:szCs w:val="24"/>
      <w:lang w:val="en-US" w:eastAsia="en-GB"/>
    </w:rPr>
  </w:style>
  <w:style w:type="paragraph" w:styleId="Heading1">
    <w:name w:val="heading 1"/>
    <w:next w:val="Normal"/>
    <w:link w:val="Heading1Char"/>
    <w:qFormat/>
    <w:rsid w:val="00E855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E855A2"/>
    <w:pPr>
      <w:pBdr>
        <w:top w:val="none" w:sz="0" w:space="0" w:color="auto"/>
      </w:pBdr>
      <w:spacing w:before="180"/>
      <w:outlineLvl w:val="1"/>
    </w:pPr>
    <w:rPr>
      <w:sz w:val="32"/>
    </w:rPr>
  </w:style>
  <w:style w:type="paragraph" w:styleId="Heading3">
    <w:name w:val="heading 3"/>
    <w:basedOn w:val="Heading2"/>
    <w:next w:val="BodyText"/>
    <w:link w:val="Heading3Char"/>
    <w:uiPriority w:val="9"/>
    <w:unhideWhenUsed/>
    <w:qFormat/>
    <w:rsid w:val="00CC2B47"/>
    <w:pPr>
      <w:spacing w:before="40"/>
      <w:outlineLvl w:val="2"/>
    </w:pPr>
    <w:rPr>
      <w:rFonts w:eastAsiaTheme="majorEastAsia" w:cstheme="majorBid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5A2"/>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E855A2"/>
    <w:rPr>
      <w:rFonts w:ascii="Arial" w:eastAsia="Times New Roman" w:hAnsi="Arial" w:cs="Times New Roman"/>
      <w:sz w:val="32"/>
      <w:szCs w:val="20"/>
      <w:lang w:eastAsia="ja-JP"/>
    </w:rPr>
  </w:style>
  <w:style w:type="paragraph" w:customStyle="1" w:styleId="3GPPHeader">
    <w:name w:val="3GPP_Header"/>
    <w:basedOn w:val="BodyText"/>
    <w:rsid w:val="00E855A2"/>
    <w:pPr>
      <w:tabs>
        <w:tab w:val="left" w:pos="1701"/>
        <w:tab w:val="right" w:pos="9639"/>
      </w:tabs>
      <w:spacing w:after="240"/>
    </w:pPr>
    <w:rPr>
      <w:b/>
    </w:rPr>
  </w:style>
  <w:style w:type="paragraph" w:styleId="Footer">
    <w:name w:val="footer"/>
    <w:basedOn w:val="Header"/>
    <w:link w:val="FooterChar"/>
    <w:rsid w:val="00E855A2"/>
    <w:pPr>
      <w:widowControl w:val="0"/>
      <w:tabs>
        <w:tab w:val="clear" w:pos="4513"/>
        <w:tab w:val="clear" w:pos="9026"/>
      </w:tabs>
      <w:overflowPunct w:val="0"/>
      <w:autoSpaceDE w:val="0"/>
      <w:autoSpaceDN w:val="0"/>
      <w:adjustRightInd w:val="0"/>
      <w:jc w:val="center"/>
      <w:textAlignment w:val="baseline"/>
    </w:pPr>
    <w:rPr>
      <w:b/>
      <w:i/>
      <w:noProof/>
      <w:sz w:val="18"/>
      <w:szCs w:val="20"/>
      <w:lang w:val="en-GB" w:eastAsia="ja-JP"/>
    </w:rPr>
  </w:style>
  <w:style w:type="character" w:customStyle="1" w:styleId="FooterChar">
    <w:name w:val="Footer Char"/>
    <w:basedOn w:val="DefaultParagraphFont"/>
    <w:link w:val="Footer"/>
    <w:rsid w:val="00E855A2"/>
    <w:rPr>
      <w:rFonts w:ascii="Arial" w:eastAsia="Times New Roman" w:hAnsi="Arial" w:cs="Times New Roman"/>
      <w:b/>
      <w:i/>
      <w:noProof/>
      <w:sz w:val="18"/>
      <w:szCs w:val="20"/>
      <w:lang w:eastAsia="ja-JP"/>
    </w:rPr>
  </w:style>
  <w:style w:type="paragraph" w:customStyle="1" w:styleId="Reference">
    <w:name w:val="Reference"/>
    <w:basedOn w:val="BodyText"/>
    <w:rsid w:val="00E855A2"/>
    <w:pPr>
      <w:numPr>
        <w:numId w:val="1"/>
      </w:numPr>
    </w:pPr>
  </w:style>
  <w:style w:type="character" w:styleId="PageNumber">
    <w:name w:val="page number"/>
    <w:basedOn w:val="DefaultParagraphFont"/>
    <w:rsid w:val="00E855A2"/>
  </w:style>
  <w:style w:type="paragraph" w:styleId="BodyText">
    <w:name w:val="Body Text"/>
    <w:basedOn w:val="Normal"/>
    <w:link w:val="BodyTextChar"/>
    <w:rsid w:val="00E855A2"/>
    <w:pPr>
      <w:spacing w:after="120"/>
    </w:pPr>
    <w:rPr>
      <w:lang w:eastAsia="zh-CN"/>
    </w:rPr>
  </w:style>
  <w:style w:type="character" w:customStyle="1" w:styleId="BodyTextChar">
    <w:name w:val="Body Text Char"/>
    <w:basedOn w:val="DefaultParagraphFont"/>
    <w:link w:val="BodyText"/>
    <w:rsid w:val="00E855A2"/>
    <w:rPr>
      <w:rFonts w:ascii="Arial" w:eastAsia="Times New Roman" w:hAnsi="Arial" w:cs="Times New Roman"/>
      <w:sz w:val="20"/>
      <w:szCs w:val="24"/>
      <w:lang w:val="en-US" w:eastAsia="zh-CN"/>
    </w:rPr>
  </w:style>
  <w:style w:type="character" w:styleId="Hyperlink">
    <w:name w:val="Hyperlink"/>
    <w:uiPriority w:val="99"/>
    <w:rsid w:val="00E855A2"/>
    <w:rPr>
      <w:color w:val="0000FF"/>
      <w:u w:val="single"/>
    </w:rPr>
  </w:style>
  <w:style w:type="paragraph" w:customStyle="1" w:styleId="Proposal">
    <w:name w:val="Proposal"/>
    <w:basedOn w:val="BodyText"/>
    <w:qFormat/>
    <w:rsid w:val="00E855A2"/>
    <w:pPr>
      <w:numPr>
        <w:numId w:val="2"/>
      </w:numPr>
      <w:tabs>
        <w:tab w:val="left" w:pos="1701"/>
      </w:tabs>
    </w:pPr>
    <w:rPr>
      <w:b/>
      <w:bCs/>
    </w:rPr>
  </w:style>
  <w:style w:type="paragraph" w:customStyle="1" w:styleId="Observation">
    <w:name w:val="Observation"/>
    <w:basedOn w:val="Proposal"/>
    <w:qFormat/>
    <w:rsid w:val="00E855A2"/>
    <w:pPr>
      <w:numPr>
        <w:numId w:val="3"/>
      </w:numPr>
      <w:ind w:left="360"/>
    </w:pPr>
    <w:rPr>
      <w:lang w:eastAsia="ja-JP"/>
    </w:rPr>
  </w:style>
  <w:style w:type="paragraph" w:styleId="TableofFigures">
    <w:name w:val="table of figures"/>
    <w:basedOn w:val="BodyText"/>
    <w:next w:val="Normal"/>
    <w:uiPriority w:val="99"/>
    <w:rsid w:val="00E855A2"/>
    <w:pPr>
      <w:ind w:left="1701" w:hanging="1701"/>
      <w:jc w:val="left"/>
    </w:pPr>
    <w:rPr>
      <w:b/>
    </w:rPr>
  </w:style>
  <w:style w:type="table" w:styleId="TableGrid">
    <w:name w:val="Table Grid"/>
    <w:basedOn w:val="TableNormal"/>
    <w:uiPriority w:val="59"/>
    <w:rsid w:val="00E855A2"/>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E855A2"/>
    <w:pPr>
      <w:spacing w:after="0" w:line="240" w:lineRule="auto"/>
    </w:pPr>
    <w:rPr>
      <w:rFonts w:ascii="Times New Roman" w:eastAsia="Yu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855A2"/>
    <w:pPr>
      <w:tabs>
        <w:tab w:val="center" w:pos="4513"/>
        <w:tab w:val="right" w:pos="9026"/>
      </w:tabs>
    </w:pPr>
  </w:style>
  <w:style w:type="character" w:customStyle="1" w:styleId="HeaderChar">
    <w:name w:val="Header Char"/>
    <w:basedOn w:val="DefaultParagraphFont"/>
    <w:link w:val="Header"/>
    <w:uiPriority w:val="99"/>
    <w:rsid w:val="00E855A2"/>
    <w:rPr>
      <w:rFonts w:ascii="Arial" w:eastAsia="Times New Roman" w:hAnsi="Arial" w:cs="Times New Roman"/>
      <w:sz w:val="20"/>
      <w:szCs w:val="24"/>
      <w:lang w:val="en-US" w:eastAsia="en-GB"/>
    </w:rPr>
  </w:style>
  <w:style w:type="paragraph" w:styleId="BalloonText">
    <w:name w:val="Balloon Text"/>
    <w:basedOn w:val="Normal"/>
    <w:link w:val="BalloonTextChar"/>
    <w:uiPriority w:val="99"/>
    <w:semiHidden/>
    <w:unhideWhenUsed/>
    <w:rsid w:val="00923B4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3B48"/>
    <w:rPr>
      <w:rFonts w:ascii="Segoe UI" w:eastAsia="Times New Roman" w:hAnsi="Segoe UI" w:cs="Segoe UI"/>
      <w:sz w:val="18"/>
      <w:szCs w:val="18"/>
      <w:lang w:val="en-US" w:eastAsia="en-GB"/>
    </w:rPr>
  </w:style>
  <w:style w:type="paragraph" w:customStyle="1" w:styleId="B1">
    <w:name w:val="B1"/>
    <w:basedOn w:val="List"/>
    <w:link w:val="B1Char"/>
    <w:qFormat/>
    <w:rsid w:val="00923B48"/>
    <w:pPr>
      <w:spacing w:after="180"/>
      <w:ind w:left="568" w:hanging="284"/>
      <w:contextualSpacing w:val="0"/>
      <w:jc w:val="left"/>
    </w:pPr>
    <w:rPr>
      <w:rFonts w:ascii="Times New Roman" w:eastAsiaTheme="minorEastAsia" w:hAnsi="Times New Roman"/>
      <w:szCs w:val="20"/>
      <w:lang w:val="en-GB" w:eastAsia="en-US"/>
    </w:rPr>
  </w:style>
  <w:style w:type="paragraph" w:customStyle="1" w:styleId="B2">
    <w:name w:val="B2"/>
    <w:basedOn w:val="List2"/>
    <w:link w:val="B2Char"/>
    <w:qFormat/>
    <w:rsid w:val="00923B48"/>
    <w:pPr>
      <w:spacing w:after="180"/>
      <w:ind w:left="851" w:hanging="284"/>
      <w:contextualSpacing w:val="0"/>
      <w:jc w:val="left"/>
    </w:pPr>
    <w:rPr>
      <w:rFonts w:ascii="Times New Roman" w:eastAsiaTheme="minorEastAsia" w:hAnsi="Times New Roman"/>
      <w:szCs w:val="20"/>
      <w:lang w:val="en-GB" w:eastAsia="en-US"/>
    </w:rPr>
  </w:style>
  <w:style w:type="character" w:customStyle="1" w:styleId="B2Char">
    <w:name w:val="B2 Char"/>
    <w:link w:val="B2"/>
    <w:qFormat/>
    <w:rsid w:val="00923B48"/>
    <w:rPr>
      <w:rFonts w:ascii="Times New Roman" w:eastAsiaTheme="minorEastAsia" w:hAnsi="Times New Roman" w:cs="Times New Roman"/>
      <w:sz w:val="20"/>
      <w:szCs w:val="20"/>
    </w:rPr>
  </w:style>
  <w:style w:type="character" w:customStyle="1" w:styleId="B1Char">
    <w:name w:val="B1 Char"/>
    <w:link w:val="B1"/>
    <w:qFormat/>
    <w:rsid w:val="00923B48"/>
    <w:rPr>
      <w:rFonts w:ascii="Times New Roman" w:eastAsiaTheme="minorEastAsia" w:hAnsi="Times New Roman" w:cs="Times New Roman"/>
      <w:sz w:val="20"/>
      <w:szCs w:val="20"/>
    </w:rPr>
  </w:style>
  <w:style w:type="paragraph" w:styleId="List">
    <w:name w:val="List"/>
    <w:basedOn w:val="Normal"/>
    <w:uiPriority w:val="99"/>
    <w:semiHidden/>
    <w:unhideWhenUsed/>
    <w:rsid w:val="00923B48"/>
    <w:pPr>
      <w:ind w:left="283" w:hanging="283"/>
      <w:contextualSpacing/>
    </w:pPr>
  </w:style>
  <w:style w:type="paragraph" w:styleId="List2">
    <w:name w:val="List 2"/>
    <w:basedOn w:val="Normal"/>
    <w:uiPriority w:val="99"/>
    <w:semiHidden/>
    <w:unhideWhenUsed/>
    <w:rsid w:val="00923B48"/>
    <w:pPr>
      <w:ind w:left="566" w:hanging="283"/>
      <w:contextualSpacing/>
    </w:pPr>
  </w:style>
  <w:style w:type="paragraph" w:styleId="ListParagraph">
    <w:name w:val="List Paragraph"/>
    <w:basedOn w:val="Normal"/>
    <w:link w:val="ListParagraphChar"/>
    <w:uiPriority w:val="34"/>
    <w:qFormat/>
    <w:rsid w:val="00BF54B1"/>
    <w:pPr>
      <w:ind w:left="720"/>
      <w:contextualSpacing/>
    </w:pPr>
  </w:style>
  <w:style w:type="character" w:styleId="CommentReference">
    <w:name w:val="annotation reference"/>
    <w:basedOn w:val="DefaultParagraphFont"/>
    <w:uiPriority w:val="99"/>
    <w:semiHidden/>
    <w:unhideWhenUsed/>
    <w:rsid w:val="00350F92"/>
    <w:rPr>
      <w:sz w:val="16"/>
      <w:szCs w:val="16"/>
    </w:rPr>
  </w:style>
  <w:style w:type="paragraph" w:styleId="CommentText">
    <w:name w:val="annotation text"/>
    <w:basedOn w:val="Normal"/>
    <w:link w:val="CommentTextChar"/>
    <w:uiPriority w:val="99"/>
    <w:unhideWhenUsed/>
    <w:rsid w:val="00350F92"/>
    <w:rPr>
      <w:szCs w:val="20"/>
    </w:rPr>
  </w:style>
  <w:style w:type="character" w:customStyle="1" w:styleId="CommentTextChar">
    <w:name w:val="Comment Text Char"/>
    <w:basedOn w:val="DefaultParagraphFont"/>
    <w:link w:val="CommentText"/>
    <w:uiPriority w:val="99"/>
    <w:rsid w:val="00350F92"/>
    <w:rPr>
      <w:rFonts w:ascii="Arial" w:eastAsia="Times New Roman" w:hAnsi="Arial" w:cs="Times New Roman"/>
      <w:sz w:val="20"/>
      <w:szCs w:val="20"/>
      <w:lang w:val="en-US" w:eastAsia="en-GB"/>
    </w:rPr>
  </w:style>
  <w:style w:type="paragraph" w:styleId="CommentSubject">
    <w:name w:val="annotation subject"/>
    <w:basedOn w:val="CommentText"/>
    <w:next w:val="CommentText"/>
    <w:link w:val="CommentSubjectChar"/>
    <w:uiPriority w:val="99"/>
    <w:semiHidden/>
    <w:unhideWhenUsed/>
    <w:rsid w:val="00350F92"/>
    <w:rPr>
      <w:b/>
      <w:bCs/>
    </w:rPr>
  </w:style>
  <w:style w:type="character" w:customStyle="1" w:styleId="CommentSubjectChar">
    <w:name w:val="Comment Subject Char"/>
    <w:basedOn w:val="CommentTextChar"/>
    <w:link w:val="CommentSubject"/>
    <w:uiPriority w:val="99"/>
    <w:semiHidden/>
    <w:rsid w:val="00350F92"/>
    <w:rPr>
      <w:rFonts w:ascii="Arial" w:eastAsia="Times New Roman" w:hAnsi="Arial" w:cs="Times New Roman"/>
      <w:b/>
      <w:bCs/>
      <w:sz w:val="20"/>
      <w:szCs w:val="20"/>
      <w:lang w:val="en-US" w:eastAsia="en-GB"/>
    </w:rPr>
  </w:style>
  <w:style w:type="paragraph" w:customStyle="1" w:styleId="Doc-text2">
    <w:name w:val="Doc-text2"/>
    <w:basedOn w:val="Normal"/>
    <w:link w:val="Doc-text2Char"/>
    <w:qFormat/>
    <w:rsid w:val="00DD4E08"/>
    <w:pPr>
      <w:tabs>
        <w:tab w:val="left" w:pos="1622"/>
      </w:tabs>
      <w:ind w:left="1622" w:hanging="363"/>
      <w:jc w:val="left"/>
    </w:pPr>
    <w:rPr>
      <w:rFonts w:eastAsia="MS Mincho"/>
      <w:lang w:val="en-GB"/>
    </w:rPr>
  </w:style>
  <w:style w:type="character" w:customStyle="1" w:styleId="Doc-text2Char">
    <w:name w:val="Doc-text2 Char"/>
    <w:link w:val="Doc-text2"/>
    <w:qFormat/>
    <w:rsid w:val="00DD4E08"/>
    <w:rPr>
      <w:rFonts w:ascii="Arial" w:eastAsia="MS Mincho" w:hAnsi="Arial" w:cs="Times New Roman"/>
      <w:sz w:val="20"/>
      <w:szCs w:val="24"/>
      <w:lang w:eastAsia="en-GB"/>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5F294B"/>
    <w:rPr>
      <w:b/>
      <w:bCs/>
      <w:lang w:val="x-none" w:eastAsia="x-none"/>
    </w:rPr>
  </w:style>
  <w:style w:type="paragraph" w:styleId="Caption">
    <w:name w:val="caption"/>
    <w:aliases w:val="cap,cap Char,Caption Char,Caption Char1 Char,cap Char Char1,Caption Char Char1 Char,cap Char2"/>
    <w:basedOn w:val="Normal"/>
    <w:next w:val="Normal"/>
    <w:link w:val="CaptionChar1"/>
    <w:semiHidden/>
    <w:unhideWhenUsed/>
    <w:qFormat/>
    <w:rsid w:val="005F294B"/>
    <w:pPr>
      <w:spacing w:after="240" w:line="256" w:lineRule="auto"/>
      <w:jc w:val="center"/>
    </w:pPr>
    <w:rPr>
      <w:rFonts w:asciiTheme="minorHAnsi" w:eastAsiaTheme="minorHAnsi" w:hAnsiTheme="minorHAnsi" w:cstheme="minorBidi"/>
      <w:b/>
      <w:bCs/>
      <w:sz w:val="22"/>
      <w:szCs w:val="22"/>
      <w:lang w:val="x-none" w:eastAsia="x-none"/>
    </w:rPr>
  </w:style>
  <w:style w:type="character" w:customStyle="1" w:styleId="ListParagraphChar">
    <w:name w:val="List Paragraph Char"/>
    <w:basedOn w:val="DefaultParagraphFont"/>
    <w:link w:val="ListParagraph"/>
    <w:uiPriority w:val="34"/>
    <w:qFormat/>
    <w:locked/>
    <w:rsid w:val="00F0227B"/>
    <w:rPr>
      <w:rFonts w:ascii="Arial" w:eastAsia="Times New Roman" w:hAnsi="Arial" w:cs="Times New Roman"/>
      <w:sz w:val="20"/>
      <w:szCs w:val="24"/>
      <w:lang w:val="en-US" w:eastAsia="en-GB"/>
    </w:rPr>
  </w:style>
  <w:style w:type="character" w:styleId="UnresolvedMention">
    <w:name w:val="Unresolved Mention"/>
    <w:basedOn w:val="DefaultParagraphFont"/>
    <w:uiPriority w:val="99"/>
    <w:semiHidden/>
    <w:unhideWhenUsed/>
    <w:rsid w:val="00CF102A"/>
    <w:rPr>
      <w:color w:val="605E5C"/>
      <w:shd w:val="clear" w:color="auto" w:fill="E1DFDD"/>
    </w:rPr>
  </w:style>
  <w:style w:type="character" w:styleId="FollowedHyperlink">
    <w:name w:val="FollowedHyperlink"/>
    <w:basedOn w:val="DefaultParagraphFont"/>
    <w:uiPriority w:val="99"/>
    <w:semiHidden/>
    <w:unhideWhenUsed/>
    <w:rsid w:val="00CF102A"/>
    <w:rPr>
      <w:color w:val="954F72" w:themeColor="followedHyperlink"/>
      <w:u w:val="single"/>
    </w:rPr>
  </w:style>
  <w:style w:type="paragraph" w:styleId="Revision">
    <w:name w:val="Revision"/>
    <w:hidden/>
    <w:uiPriority w:val="99"/>
    <w:semiHidden/>
    <w:rsid w:val="007D47A0"/>
    <w:pPr>
      <w:spacing w:after="0" w:line="240" w:lineRule="auto"/>
    </w:pPr>
    <w:rPr>
      <w:rFonts w:ascii="Arial" w:eastAsia="Times New Roman" w:hAnsi="Arial" w:cs="Times New Roman"/>
      <w:sz w:val="20"/>
      <w:szCs w:val="24"/>
      <w:lang w:val="en-US" w:eastAsia="en-GB"/>
    </w:rPr>
  </w:style>
  <w:style w:type="character" w:customStyle="1" w:styleId="B1Zchn">
    <w:name w:val="B1 Zchn"/>
    <w:qFormat/>
    <w:rsid w:val="00706DBE"/>
    <w:rPr>
      <w:lang w:val="en-GB" w:eastAsia="en-US"/>
    </w:rPr>
  </w:style>
  <w:style w:type="paragraph" w:customStyle="1" w:styleId="B3">
    <w:name w:val="B3"/>
    <w:basedOn w:val="List3"/>
    <w:link w:val="B3Char"/>
    <w:qFormat/>
    <w:rsid w:val="00FA4FCB"/>
    <w:pPr>
      <w:spacing w:after="180"/>
      <w:ind w:left="1135" w:hanging="284"/>
      <w:contextualSpacing w:val="0"/>
      <w:jc w:val="left"/>
    </w:pPr>
    <w:rPr>
      <w:rFonts w:ascii="Times New Roman" w:eastAsia="MS Mincho" w:hAnsi="Times New Roman"/>
      <w:szCs w:val="20"/>
      <w:lang w:val="en-GB" w:eastAsia="en-US"/>
    </w:rPr>
  </w:style>
  <w:style w:type="character" w:customStyle="1" w:styleId="B3Char">
    <w:name w:val="B3 Char"/>
    <w:link w:val="B3"/>
    <w:qFormat/>
    <w:rsid w:val="00FA4FCB"/>
    <w:rPr>
      <w:rFonts w:ascii="Times New Roman" w:eastAsia="MS Mincho" w:hAnsi="Times New Roman" w:cs="Times New Roman"/>
      <w:sz w:val="20"/>
      <w:szCs w:val="20"/>
    </w:rPr>
  </w:style>
  <w:style w:type="paragraph" w:styleId="List3">
    <w:name w:val="List 3"/>
    <w:basedOn w:val="Normal"/>
    <w:uiPriority w:val="99"/>
    <w:semiHidden/>
    <w:unhideWhenUsed/>
    <w:rsid w:val="00FA4FCB"/>
    <w:pPr>
      <w:ind w:left="849" w:hanging="283"/>
      <w:contextualSpacing/>
    </w:pPr>
  </w:style>
  <w:style w:type="paragraph" w:customStyle="1" w:styleId="NO">
    <w:name w:val="NO"/>
    <w:basedOn w:val="Normal"/>
    <w:link w:val="NOChar1"/>
    <w:qFormat/>
    <w:rsid w:val="00BE3B2A"/>
    <w:pPr>
      <w:keepLines/>
      <w:spacing w:after="180"/>
      <w:ind w:left="1135" w:hanging="851"/>
      <w:jc w:val="left"/>
    </w:pPr>
    <w:rPr>
      <w:rFonts w:ascii="Times New Roman" w:eastAsia="MS Mincho" w:hAnsi="Times New Roman"/>
      <w:szCs w:val="20"/>
      <w:lang w:val="en-GB" w:eastAsia="en-US"/>
    </w:rPr>
  </w:style>
  <w:style w:type="paragraph" w:customStyle="1" w:styleId="EX">
    <w:name w:val="EX"/>
    <w:basedOn w:val="Normal"/>
    <w:link w:val="EXChar"/>
    <w:qFormat/>
    <w:rsid w:val="00BE3B2A"/>
    <w:pPr>
      <w:keepLines/>
      <w:spacing w:after="180"/>
      <w:ind w:left="1702" w:hanging="1418"/>
      <w:jc w:val="left"/>
    </w:pPr>
    <w:rPr>
      <w:rFonts w:ascii="Times New Roman" w:eastAsia="MS Mincho" w:hAnsi="Times New Roman"/>
      <w:szCs w:val="20"/>
      <w:lang w:val="en-GB" w:eastAsia="en-US"/>
    </w:rPr>
  </w:style>
  <w:style w:type="character" w:customStyle="1" w:styleId="NOChar1">
    <w:name w:val="NO Char1"/>
    <w:link w:val="NO"/>
    <w:qFormat/>
    <w:rsid w:val="00BE3B2A"/>
    <w:rPr>
      <w:rFonts w:ascii="Times New Roman" w:eastAsia="MS Mincho" w:hAnsi="Times New Roman" w:cs="Times New Roman"/>
      <w:sz w:val="20"/>
      <w:szCs w:val="20"/>
    </w:rPr>
  </w:style>
  <w:style w:type="character" w:customStyle="1" w:styleId="EXChar">
    <w:name w:val="EX Char"/>
    <w:link w:val="EX"/>
    <w:qFormat/>
    <w:locked/>
    <w:rsid w:val="00BE3B2A"/>
    <w:rPr>
      <w:rFonts w:ascii="Times New Roman" w:eastAsia="MS Mincho" w:hAnsi="Times New Roman" w:cs="Times New Roman"/>
      <w:sz w:val="20"/>
      <w:szCs w:val="20"/>
    </w:rPr>
  </w:style>
  <w:style w:type="character" w:customStyle="1" w:styleId="normaltextrun">
    <w:name w:val="normaltextrun"/>
    <w:basedOn w:val="DefaultParagraphFont"/>
    <w:rsid w:val="00F71C9C"/>
  </w:style>
  <w:style w:type="character" w:customStyle="1" w:styleId="eop">
    <w:name w:val="eop"/>
    <w:basedOn w:val="DefaultParagraphFont"/>
    <w:rsid w:val="00F71C9C"/>
  </w:style>
  <w:style w:type="character" w:customStyle="1" w:styleId="Heading3Char">
    <w:name w:val="Heading 3 Char"/>
    <w:basedOn w:val="DefaultParagraphFont"/>
    <w:link w:val="Heading3"/>
    <w:uiPriority w:val="9"/>
    <w:rsid w:val="00CC2B47"/>
    <w:rPr>
      <w:rFonts w:ascii="Arial" w:eastAsiaTheme="majorEastAsia" w:hAnsi="Arial" w:cstheme="majorBidi"/>
      <w:szCs w:val="20"/>
      <w:lang w:eastAsia="ja-JP"/>
    </w:rPr>
  </w:style>
  <w:style w:type="paragraph" w:styleId="DocumentMap">
    <w:name w:val="Document Map"/>
    <w:basedOn w:val="Normal"/>
    <w:link w:val="DocumentMapChar"/>
    <w:rsid w:val="001B68D1"/>
    <w:pPr>
      <w:shd w:val="clear" w:color="auto" w:fill="000080"/>
      <w:overflowPunct w:val="0"/>
      <w:autoSpaceDE w:val="0"/>
      <w:autoSpaceDN w:val="0"/>
      <w:adjustRightInd w:val="0"/>
      <w:spacing w:after="180"/>
      <w:jc w:val="left"/>
      <w:textAlignment w:val="baseline"/>
    </w:pPr>
    <w:rPr>
      <w:rFonts w:ascii="Tahoma" w:hAnsi="Tahoma" w:cs="Tahoma"/>
      <w:szCs w:val="20"/>
      <w:lang w:val="en-GB" w:eastAsia="ja-JP"/>
    </w:rPr>
  </w:style>
  <w:style w:type="character" w:customStyle="1" w:styleId="DocumentMapChar">
    <w:name w:val="Document Map Char"/>
    <w:basedOn w:val="DefaultParagraphFont"/>
    <w:link w:val="DocumentMap"/>
    <w:rsid w:val="001B68D1"/>
    <w:rPr>
      <w:rFonts w:ascii="Tahoma" w:eastAsia="Times New Roman" w:hAnsi="Tahoma" w:cs="Tahoma"/>
      <w:sz w:val="20"/>
      <w:szCs w:val="20"/>
      <w:shd w:val="clear" w:color="auto" w:fill="00008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37466">
      <w:bodyDiv w:val="1"/>
      <w:marLeft w:val="0"/>
      <w:marRight w:val="0"/>
      <w:marTop w:val="0"/>
      <w:marBottom w:val="0"/>
      <w:divBdr>
        <w:top w:val="none" w:sz="0" w:space="0" w:color="auto"/>
        <w:left w:val="none" w:sz="0" w:space="0" w:color="auto"/>
        <w:bottom w:val="none" w:sz="0" w:space="0" w:color="auto"/>
        <w:right w:val="none" w:sz="0" w:space="0" w:color="auto"/>
      </w:divBdr>
    </w:div>
    <w:div w:id="294333106">
      <w:bodyDiv w:val="1"/>
      <w:marLeft w:val="0"/>
      <w:marRight w:val="0"/>
      <w:marTop w:val="0"/>
      <w:marBottom w:val="0"/>
      <w:divBdr>
        <w:top w:val="none" w:sz="0" w:space="0" w:color="auto"/>
        <w:left w:val="none" w:sz="0" w:space="0" w:color="auto"/>
        <w:bottom w:val="none" w:sz="0" w:space="0" w:color="auto"/>
        <w:right w:val="none" w:sz="0" w:space="0" w:color="auto"/>
      </w:divBdr>
    </w:div>
    <w:div w:id="372463565">
      <w:bodyDiv w:val="1"/>
      <w:marLeft w:val="0"/>
      <w:marRight w:val="0"/>
      <w:marTop w:val="0"/>
      <w:marBottom w:val="0"/>
      <w:divBdr>
        <w:top w:val="none" w:sz="0" w:space="0" w:color="auto"/>
        <w:left w:val="none" w:sz="0" w:space="0" w:color="auto"/>
        <w:bottom w:val="none" w:sz="0" w:space="0" w:color="auto"/>
        <w:right w:val="none" w:sz="0" w:space="0" w:color="auto"/>
      </w:divBdr>
    </w:div>
    <w:div w:id="577180074">
      <w:bodyDiv w:val="1"/>
      <w:marLeft w:val="0"/>
      <w:marRight w:val="0"/>
      <w:marTop w:val="0"/>
      <w:marBottom w:val="0"/>
      <w:divBdr>
        <w:top w:val="none" w:sz="0" w:space="0" w:color="auto"/>
        <w:left w:val="none" w:sz="0" w:space="0" w:color="auto"/>
        <w:bottom w:val="none" w:sz="0" w:space="0" w:color="auto"/>
        <w:right w:val="none" w:sz="0" w:space="0" w:color="auto"/>
      </w:divBdr>
    </w:div>
    <w:div w:id="631985450">
      <w:bodyDiv w:val="1"/>
      <w:marLeft w:val="0"/>
      <w:marRight w:val="0"/>
      <w:marTop w:val="0"/>
      <w:marBottom w:val="0"/>
      <w:divBdr>
        <w:top w:val="none" w:sz="0" w:space="0" w:color="auto"/>
        <w:left w:val="none" w:sz="0" w:space="0" w:color="auto"/>
        <w:bottom w:val="none" w:sz="0" w:space="0" w:color="auto"/>
        <w:right w:val="none" w:sz="0" w:space="0" w:color="auto"/>
      </w:divBdr>
    </w:div>
    <w:div w:id="676226748">
      <w:bodyDiv w:val="1"/>
      <w:marLeft w:val="0"/>
      <w:marRight w:val="0"/>
      <w:marTop w:val="0"/>
      <w:marBottom w:val="0"/>
      <w:divBdr>
        <w:top w:val="none" w:sz="0" w:space="0" w:color="auto"/>
        <w:left w:val="none" w:sz="0" w:space="0" w:color="auto"/>
        <w:bottom w:val="none" w:sz="0" w:space="0" w:color="auto"/>
        <w:right w:val="none" w:sz="0" w:space="0" w:color="auto"/>
      </w:divBdr>
    </w:div>
    <w:div w:id="1004208912">
      <w:bodyDiv w:val="1"/>
      <w:marLeft w:val="0"/>
      <w:marRight w:val="0"/>
      <w:marTop w:val="0"/>
      <w:marBottom w:val="0"/>
      <w:divBdr>
        <w:top w:val="none" w:sz="0" w:space="0" w:color="auto"/>
        <w:left w:val="none" w:sz="0" w:space="0" w:color="auto"/>
        <w:bottom w:val="none" w:sz="0" w:space="0" w:color="auto"/>
        <w:right w:val="none" w:sz="0" w:space="0" w:color="auto"/>
      </w:divBdr>
    </w:div>
    <w:div w:id="1055004354">
      <w:bodyDiv w:val="1"/>
      <w:marLeft w:val="0"/>
      <w:marRight w:val="0"/>
      <w:marTop w:val="0"/>
      <w:marBottom w:val="0"/>
      <w:divBdr>
        <w:top w:val="none" w:sz="0" w:space="0" w:color="auto"/>
        <w:left w:val="none" w:sz="0" w:space="0" w:color="auto"/>
        <w:bottom w:val="none" w:sz="0" w:space="0" w:color="auto"/>
        <w:right w:val="none" w:sz="0" w:space="0" w:color="auto"/>
      </w:divBdr>
    </w:div>
    <w:div w:id="1158689578">
      <w:bodyDiv w:val="1"/>
      <w:marLeft w:val="0"/>
      <w:marRight w:val="0"/>
      <w:marTop w:val="0"/>
      <w:marBottom w:val="0"/>
      <w:divBdr>
        <w:top w:val="none" w:sz="0" w:space="0" w:color="auto"/>
        <w:left w:val="none" w:sz="0" w:space="0" w:color="auto"/>
        <w:bottom w:val="none" w:sz="0" w:space="0" w:color="auto"/>
        <w:right w:val="none" w:sz="0" w:space="0" w:color="auto"/>
      </w:divBdr>
    </w:div>
    <w:div w:id="1175650999">
      <w:bodyDiv w:val="1"/>
      <w:marLeft w:val="0"/>
      <w:marRight w:val="0"/>
      <w:marTop w:val="0"/>
      <w:marBottom w:val="0"/>
      <w:divBdr>
        <w:top w:val="none" w:sz="0" w:space="0" w:color="auto"/>
        <w:left w:val="none" w:sz="0" w:space="0" w:color="auto"/>
        <w:bottom w:val="none" w:sz="0" w:space="0" w:color="auto"/>
        <w:right w:val="none" w:sz="0" w:space="0" w:color="auto"/>
      </w:divBdr>
    </w:div>
    <w:div w:id="1252469914">
      <w:bodyDiv w:val="1"/>
      <w:marLeft w:val="0"/>
      <w:marRight w:val="0"/>
      <w:marTop w:val="0"/>
      <w:marBottom w:val="0"/>
      <w:divBdr>
        <w:top w:val="none" w:sz="0" w:space="0" w:color="auto"/>
        <w:left w:val="none" w:sz="0" w:space="0" w:color="auto"/>
        <w:bottom w:val="none" w:sz="0" w:space="0" w:color="auto"/>
        <w:right w:val="none" w:sz="0" w:space="0" w:color="auto"/>
      </w:divBdr>
    </w:div>
    <w:div w:id="1858078448">
      <w:bodyDiv w:val="1"/>
      <w:marLeft w:val="0"/>
      <w:marRight w:val="0"/>
      <w:marTop w:val="0"/>
      <w:marBottom w:val="0"/>
      <w:divBdr>
        <w:top w:val="none" w:sz="0" w:space="0" w:color="auto"/>
        <w:left w:val="none" w:sz="0" w:space="0" w:color="auto"/>
        <w:bottom w:val="none" w:sz="0" w:space="0" w:color="auto"/>
        <w:right w:val="none" w:sz="0" w:space="0" w:color="auto"/>
      </w:divBdr>
    </w:div>
    <w:div w:id="1986814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2e/Docs/RP-211574.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6851D-4E36-4119-90B1-BFCB1D87D3FF}">
  <ds:schemaRefs>
    <ds:schemaRef ds:uri="http://schemas.microsoft.com/sharepoint/v3"/>
    <ds:schemaRef ds:uri="http://purl.org/dc/terms/"/>
    <ds:schemaRef ds:uri="2f282d3b-eb4a-4b09-b61f-b9593442e286"/>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www.w3.org/XML/1998/namespace"/>
    <ds:schemaRef ds:uri="http://purl.org/dc/dcmitype/"/>
  </ds:schemaRefs>
</ds:datastoreItem>
</file>

<file path=customXml/itemProps2.xml><?xml version="1.0" encoding="utf-8"?>
<ds:datastoreItem xmlns:ds="http://schemas.openxmlformats.org/officeDocument/2006/customXml" ds:itemID="{5C48CD11-DB78-47C7-B396-EB28BDE4C1C5}">
  <ds:schemaRefs>
    <ds:schemaRef ds:uri="http://schemas.openxmlformats.org/officeDocument/2006/bibliography"/>
  </ds:schemaRefs>
</ds:datastoreItem>
</file>

<file path=customXml/itemProps3.xml><?xml version="1.0" encoding="utf-8"?>
<ds:datastoreItem xmlns:ds="http://schemas.openxmlformats.org/officeDocument/2006/customXml" ds:itemID="{BF7E0BE1-5EF7-420F-8359-6583CF640BF1}">
  <ds:schemaRefs>
    <ds:schemaRef ds:uri="http://schemas.microsoft.com/sharepoint/v3/contenttype/forms"/>
  </ds:schemaRefs>
</ds:datastoreItem>
</file>

<file path=customXml/itemProps4.xml><?xml version="1.0" encoding="utf-8"?>
<ds:datastoreItem xmlns:ds="http://schemas.openxmlformats.org/officeDocument/2006/customXml" ds:itemID="{E1CC3035-87D4-455D-9569-6F8696A699C6}"/>
</file>

<file path=docProps/app.xml><?xml version="1.0" encoding="utf-8"?>
<Properties xmlns="http://schemas.openxmlformats.org/officeDocument/2006/extended-properties" xmlns:vt="http://schemas.openxmlformats.org/officeDocument/2006/docPropsVTypes">
  <Template>Normal.dotm</Template>
  <TotalTime>7198</TotalTime>
  <Pages>7</Pages>
  <Words>3540</Words>
  <Characters>20182</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23675</CharactersWithSpaces>
  <SharedDoc>false</SharedDoc>
  <HLinks>
    <vt:vector size="18" baseType="variant">
      <vt:variant>
        <vt:i4>6881294</vt:i4>
      </vt:variant>
      <vt:variant>
        <vt:i4>9</vt:i4>
      </vt:variant>
      <vt:variant>
        <vt:i4>0</vt:i4>
      </vt:variant>
      <vt:variant>
        <vt:i4>5</vt:i4>
      </vt:variant>
      <vt:variant>
        <vt:lpwstr>https://www.3gpp.org/ftp/Specs/archive/38_series/38.875/38875-h00.zip</vt:lpwstr>
      </vt:variant>
      <vt:variant>
        <vt:lpwstr/>
      </vt:variant>
      <vt:variant>
        <vt:i4>6881373</vt:i4>
      </vt:variant>
      <vt:variant>
        <vt:i4>6</vt:i4>
      </vt:variant>
      <vt:variant>
        <vt:i4>0</vt:i4>
      </vt:variant>
      <vt:variant>
        <vt:i4>5</vt:i4>
      </vt:variant>
      <vt:variant>
        <vt:lpwstr>https://www.3gpp.org/ftp/tsg_ran/TSG_RAN/TSGR_92e/Docs/RP-211574.zip</vt:lpwstr>
      </vt:variant>
      <vt:variant>
        <vt:lpwstr/>
      </vt:variant>
      <vt:variant>
        <vt:i4>6881373</vt:i4>
      </vt:variant>
      <vt:variant>
        <vt:i4>0</vt:i4>
      </vt:variant>
      <vt:variant>
        <vt:i4>0</vt:i4>
      </vt:variant>
      <vt:variant>
        <vt:i4>5</vt:i4>
      </vt:variant>
      <vt:variant>
        <vt:lpwstr>https://www.3gpp.org/ftp/tsg_ran/TSG_RAN/TSGR_92e/Docs/RP-211574.zip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Hamza Khan</dc:creator>
  <cp:keywords/>
  <dc:description/>
  <cp:lastModifiedBy>Ericsson</cp:lastModifiedBy>
  <cp:revision>251</cp:revision>
  <dcterms:created xsi:type="dcterms:W3CDTF">2021-06-16T11:15:00Z</dcterms:created>
  <dcterms:modified xsi:type="dcterms:W3CDTF">2021-08-05T19:34:00Z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